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7CA" w14:textId="6598B47D" w:rsidR="00642EFE" w:rsidRPr="005471E7" w:rsidRDefault="005471E7" w:rsidP="00336748">
      <w:pPr>
        <w:pStyle w:val="BodyTextIndent"/>
        <w:widowControl w:val="0"/>
        <w:spacing w:line="240" w:lineRule="auto"/>
        <w:ind w:firstLine="0"/>
        <w:jc w:val="center"/>
        <w:rPr>
          <w:rFonts w:ascii="GHEA Grapalat" w:hAnsi="GHEA Grapalat"/>
          <w:i w:val="0"/>
          <w:sz w:val="24"/>
          <w:szCs w:val="24"/>
        </w:rPr>
      </w:pPr>
      <w:r w:rsidRPr="001266D5">
        <w:rPr>
          <w:rFonts w:ascii="GHEA Grapalat" w:hAnsi="GHEA Grapalat"/>
          <w:i w:val="0"/>
          <w:sz w:val="24"/>
          <w:szCs w:val="24"/>
        </w:rPr>
        <w:t xml:space="preserve">       </w:t>
      </w:r>
      <w:r w:rsidR="00642EFE" w:rsidRPr="005471E7">
        <w:rPr>
          <w:rFonts w:ascii="GHEA Grapalat" w:hAnsi="GHEA Grapalat"/>
          <w:i w:val="0"/>
          <w:sz w:val="24"/>
          <w:szCs w:val="24"/>
        </w:rPr>
        <w:t>ОБЪЯВЛЕНИЕ</w:t>
      </w:r>
    </w:p>
    <w:p w14:paraId="3EE32ADE" w14:textId="755E716A" w:rsidR="00642EFE" w:rsidRPr="008F3CB4" w:rsidRDefault="005471E7" w:rsidP="00336748">
      <w:pPr>
        <w:pStyle w:val="BodyTextIndent"/>
        <w:spacing w:line="240" w:lineRule="auto"/>
        <w:jc w:val="center"/>
        <w:rPr>
          <w:rFonts w:ascii="GHEA Grapalat" w:hAnsi="GHEA Grapalat"/>
          <w:i w:val="0"/>
          <w:iCs/>
          <w:sz w:val="22"/>
          <w:szCs w:val="22"/>
        </w:rPr>
      </w:pPr>
      <w:r w:rsidRPr="005471E7">
        <w:rPr>
          <w:rFonts w:ascii="GHEA Grapalat" w:hAnsi="GHEA Grapalat"/>
          <w:i w:val="0"/>
          <w:iCs/>
          <w:sz w:val="22"/>
          <w:szCs w:val="22"/>
        </w:rPr>
        <w:t>О ЗАПРОСЕ КОТИРОВОК</w:t>
      </w:r>
    </w:p>
    <w:p w14:paraId="0809C3A1" w14:textId="5E1B0DA1" w:rsidR="005471E7" w:rsidRPr="009044F1" w:rsidRDefault="00642EFE" w:rsidP="005471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B2E6A" w:rsidRPr="00CB2E6A">
        <w:rPr>
          <w:rFonts w:ascii="GHEA Grapalat" w:hAnsi="GHEA Grapalat"/>
          <w:i w:val="0"/>
          <w:sz w:val="24"/>
          <w:szCs w:val="24"/>
        </w:rPr>
        <w:t>11</w:t>
      </w:r>
      <w:r w:rsidR="006224C2">
        <w:rPr>
          <w:rFonts w:ascii="GHEA Grapalat" w:hAnsi="GHEA Grapalat"/>
          <w:i w:val="0"/>
          <w:sz w:val="24"/>
          <w:szCs w:val="24"/>
          <w:lang w:val="en-US"/>
        </w:rPr>
        <w:t>՛՛</w:t>
      </w:r>
      <w:r w:rsidR="005471E7" w:rsidRPr="009044F1">
        <w:rPr>
          <w:rFonts w:ascii="GHEA Grapalat" w:hAnsi="GHEA Grapalat"/>
          <w:i w:val="0"/>
          <w:sz w:val="24"/>
          <w:szCs w:val="24"/>
        </w:rPr>
        <w:t xml:space="preserve"> </w:t>
      </w:r>
      <w:r w:rsidR="005471E7" w:rsidRPr="001266D5">
        <w:rPr>
          <w:rFonts w:ascii="GHEA Grapalat" w:hAnsi="GHEA Grapalat"/>
          <w:i w:val="0"/>
          <w:sz w:val="24"/>
          <w:szCs w:val="24"/>
        </w:rPr>
        <w:t xml:space="preserve"> </w:t>
      </w:r>
      <w:r w:rsidR="00FA0328" w:rsidRPr="00FA0328">
        <w:rPr>
          <w:rFonts w:ascii="GHEA Grapalat" w:hAnsi="GHEA Grapalat"/>
          <w:i w:val="0"/>
          <w:sz w:val="24"/>
          <w:szCs w:val="24"/>
        </w:rPr>
        <w:t>марта</w:t>
      </w:r>
      <w:r w:rsidR="00357EAB" w:rsidRPr="00357EAB">
        <w:rPr>
          <w:rFonts w:ascii="GHEA Grapalat" w:hAnsi="GHEA Grapalat"/>
          <w:sz w:val="24"/>
          <w:szCs w:val="24"/>
        </w:rPr>
        <w:t xml:space="preserve"> </w:t>
      </w:r>
      <w:r w:rsidR="005471E7" w:rsidRPr="001266D5">
        <w:rPr>
          <w:rFonts w:ascii="GHEA Grapalat" w:hAnsi="GHEA Grapalat"/>
          <w:i w:val="0"/>
          <w:sz w:val="24"/>
          <w:szCs w:val="24"/>
        </w:rPr>
        <w:t xml:space="preserve"> 202</w:t>
      </w:r>
      <w:r w:rsidR="006224C2" w:rsidRPr="006224C2">
        <w:rPr>
          <w:rFonts w:ascii="GHEA Grapalat" w:hAnsi="GHEA Grapalat"/>
          <w:i w:val="0"/>
          <w:sz w:val="24"/>
          <w:szCs w:val="24"/>
        </w:rPr>
        <w:t>6</w:t>
      </w:r>
      <w:r w:rsidR="005471E7">
        <w:rPr>
          <w:rFonts w:ascii="GHEA Grapalat" w:hAnsi="GHEA Grapalat"/>
          <w:i w:val="0"/>
          <w:sz w:val="24"/>
          <w:szCs w:val="24"/>
        </w:rPr>
        <w:t xml:space="preserve"> </w:t>
      </w:r>
      <w:r w:rsidR="005471E7" w:rsidRPr="009044F1">
        <w:rPr>
          <w:rFonts w:ascii="GHEA Grapalat" w:hAnsi="GHEA Grapalat"/>
          <w:i w:val="0"/>
          <w:sz w:val="24"/>
          <w:szCs w:val="24"/>
        </w:rPr>
        <w:t>года "</w:t>
      </w:r>
      <w:r w:rsidR="005471E7" w:rsidRPr="0026511C">
        <w:rPr>
          <w:rFonts w:ascii="GHEA Grapalat" w:hAnsi="GHEA Grapalat"/>
          <w:i w:val="0"/>
          <w:sz w:val="24"/>
          <w:szCs w:val="24"/>
        </w:rPr>
        <w:t>1</w:t>
      </w:r>
      <w:r w:rsidR="005471E7" w:rsidRPr="009044F1">
        <w:rPr>
          <w:rFonts w:ascii="GHEA Grapalat" w:hAnsi="GHEA Grapalat"/>
          <w:i w:val="0"/>
          <w:sz w:val="24"/>
          <w:szCs w:val="24"/>
        </w:rPr>
        <w:t xml:space="preserve">" </w:t>
      </w:r>
    </w:p>
    <w:p w14:paraId="4FCA3507" w14:textId="09DE6ADC" w:rsidR="0091042F" w:rsidRPr="00497EB3" w:rsidRDefault="0006703E" w:rsidP="005471E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5471E7" w:rsidRPr="005471E7">
        <w:rPr>
          <w:rFonts w:ascii="GHEA Grapalat" w:hAnsi="GHEA Grapalat"/>
          <w:b/>
          <w:i w:val="0"/>
          <w:sz w:val="22"/>
          <w:szCs w:val="22"/>
          <w:lang w:val="af-ZA"/>
        </w:rPr>
        <w:t>«</w:t>
      </w:r>
      <w:r w:rsidR="00CB2E6A">
        <w:rPr>
          <w:rFonts w:ascii="GHEA Grapalat" w:hAnsi="GHEA Grapalat"/>
          <w:b/>
          <w:i w:val="0"/>
          <w:sz w:val="22"/>
          <w:szCs w:val="22"/>
          <w:lang w:val="af-ZA"/>
        </w:rPr>
        <w:t>ՀՓ-ԳՀԾՁԲ-26/29</w:t>
      </w:r>
      <w:r w:rsidR="005471E7" w:rsidRPr="005471E7">
        <w:rPr>
          <w:rFonts w:ascii="GHEA Grapalat" w:hAnsi="GHEA Grapalat"/>
          <w:b/>
          <w:i w:val="0"/>
          <w:sz w:val="22"/>
          <w:szCs w:val="22"/>
          <w:lang w:val="af-ZA"/>
        </w:rPr>
        <w:t>»</w:t>
      </w:r>
    </w:p>
    <w:p w14:paraId="1A3B43AF" w14:textId="11C04C65" w:rsidR="00642EFE" w:rsidRPr="009044F1" w:rsidRDefault="005471E7" w:rsidP="00B46D58">
      <w:pPr>
        <w:pStyle w:val="BodyTextIndent"/>
        <w:widowControl w:val="0"/>
        <w:spacing w:after="160" w:line="240" w:lineRule="auto"/>
        <w:ind w:firstLine="0"/>
        <w:rPr>
          <w:rFonts w:ascii="GHEA Grapalat" w:hAnsi="GHEA Grapalat"/>
          <w:i w:val="0"/>
          <w:sz w:val="24"/>
          <w:szCs w:val="24"/>
        </w:rPr>
      </w:pPr>
      <w:r w:rsidRPr="0026511C">
        <w:rPr>
          <w:rFonts w:ascii="GHEA Grapalat" w:hAnsi="GHEA Grapalat"/>
          <w:i w:val="0"/>
          <w:sz w:val="24"/>
          <w:szCs w:val="24"/>
        </w:rPr>
        <w:t xml:space="preserve">Заказчик ЗАО </w:t>
      </w:r>
      <w:proofErr w:type="spellStart"/>
      <w:r w:rsidRPr="0026511C">
        <w:rPr>
          <w:rFonts w:ascii="GHEA Grapalat" w:hAnsi="GHEA Grapalat"/>
          <w:i w:val="0"/>
          <w:sz w:val="24"/>
          <w:szCs w:val="24"/>
        </w:rPr>
        <w:t>Айпост</w:t>
      </w:r>
      <w:proofErr w:type="spellEnd"/>
      <w:r w:rsidRPr="0026511C">
        <w:rPr>
          <w:rFonts w:ascii="GHEA Grapalat" w:hAnsi="GHEA Grapalat"/>
          <w:i w:val="0"/>
          <w:sz w:val="24"/>
          <w:szCs w:val="24"/>
        </w:rPr>
        <w:t>, находящийся по адресу: РА, 0002, г</w:t>
      </w:r>
      <w:r w:rsidRPr="0026511C">
        <w:rPr>
          <w:rFonts w:ascii="GHEA Grapalat" w:hAnsi="GHEA Grapalat"/>
          <w:i w:val="0"/>
          <w:sz w:val="24"/>
          <w:szCs w:val="24"/>
          <w:lang w:val="hy-AM"/>
        </w:rPr>
        <w:t xml:space="preserve"> </w:t>
      </w:r>
      <w:r w:rsidRPr="0026511C">
        <w:rPr>
          <w:rFonts w:ascii="Microsoft JhengHei" w:eastAsia="Microsoft JhengHei" w:hAnsi="Microsoft JhengHei" w:cs="Microsoft JhengHei" w:hint="eastAsia"/>
          <w:i w:val="0"/>
          <w:sz w:val="24"/>
          <w:szCs w:val="24"/>
        </w:rPr>
        <w:t>․</w:t>
      </w:r>
      <w:r w:rsidRPr="0026511C">
        <w:rPr>
          <w:rFonts w:ascii="GHEA Grapalat" w:hAnsi="GHEA Grapalat"/>
          <w:i w:val="0"/>
          <w:sz w:val="24"/>
          <w:szCs w:val="24"/>
        </w:rPr>
        <w:t xml:space="preserve">Ереван, </w:t>
      </w:r>
      <w:proofErr w:type="spellStart"/>
      <w:r w:rsidRPr="00805A57">
        <w:rPr>
          <w:rFonts w:ascii="GHEA Grapalat" w:hAnsi="GHEA Grapalat"/>
          <w:i w:val="0"/>
          <w:sz w:val="24"/>
          <w:szCs w:val="24"/>
        </w:rPr>
        <w:t>Аршакуняц</w:t>
      </w:r>
      <w:proofErr w:type="spellEnd"/>
      <w:r w:rsidRPr="00805A57">
        <w:rPr>
          <w:rFonts w:ascii="GHEA Grapalat" w:hAnsi="GHEA Grapalat"/>
          <w:i w:val="0"/>
          <w:sz w:val="24"/>
          <w:szCs w:val="24"/>
        </w:rPr>
        <w:t xml:space="preserve"> 65/5, </w:t>
      </w:r>
      <w:r w:rsidRPr="0026511C">
        <w:rPr>
          <w:rFonts w:ascii="GHEA Grapalat" w:hAnsi="GHEA Grapalat"/>
          <w:i w:val="0"/>
          <w:sz w:val="24"/>
          <w:szCs w:val="24"/>
        </w:rPr>
        <w:t>объявляет 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2531CD35" w14:textId="7B4F6AE8" w:rsidR="001266D5" w:rsidRPr="00FA0328" w:rsidRDefault="001266D5" w:rsidP="00FC5080">
      <w:pPr>
        <w:pStyle w:val="BodyTextIndent"/>
        <w:widowControl w:val="0"/>
        <w:spacing w:after="160" w:line="240" w:lineRule="auto"/>
        <w:ind w:firstLine="567"/>
        <w:rPr>
          <w:rFonts w:ascii="GHEA Grapalat" w:hAnsi="GHEA Grapalat"/>
          <w:spacing w:val="6"/>
          <w:sz w:val="24"/>
          <w:szCs w:val="24"/>
        </w:rPr>
      </w:pPr>
      <w:r w:rsidRPr="001266D5">
        <w:rPr>
          <w:rFonts w:ascii="GHEA Grapalat" w:hAnsi="GHEA Grapalat"/>
          <w:i w:val="0"/>
          <w:spacing w:val="6"/>
          <w:sz w:val="24"/>
          <w:szCs w:val="24"/>
        </w:rPr>
        <w:t xml:space="preserve">"По результатам данной процедуры отобранному участнику в установленном порядке будет предложено заключить договор на оказание </w:t>
      </w:r>
      <w:r w:rsidRPr="00B314AD">
        <w:rPr>
          <w:rFonts w:ascii="GHEA Grapalat" w:hAnsi="GHEA Grapalat"/>
          <w:b/>
          <w:bCs/>
          <w:i w:val="0"/>
          <w:spacing w:val="6"/>
          <w:sz w:val="24"/>
          <w:szCs w:val="24"/>
        </w:rPr>
        <w:t xml:space="preserve">услуг по установке </w:t>
      </w:r>
      <w:r w:rsidRPr="001266D5">
        <w:rPr>
          <w:rFonts w:ascii="GHEA Grapalat" w:hAnsi="GHEA Grapalat"/>
          <w:i w:val="0"/>
          <w:spacing w:val="6"/>
          <w:sz w:val="24"/>
          <w:szCs w:val="24"/>
        </w:rPr>
        <w:t>(далее — договор)."</w:t>
      </w:r>
      <w:r w:rsidR="00FA45AE" w:rsidRPr="00FA45AE">
        <w:rPr>
          <w:rFonts w:ascii="Times New Roman" w:hAnsi="Times New Roman"/>
          <w:i w:val="0"/>
          <w:sz w:val="24"/>
          <w:szCs w:val="24"/>
        </w:rPr>
        <w:t xml:space="preserve"> </w:t>
      </w:r>
      <w:r w:rsidR="00FA45AE" w:rsidRPr="00FA45AE">
        <w:rPr>
          <w:rFonts w:ascii="GHEA Grapalat" w:hAnsi="GHEA Grapalat"/>
          <w:i w:val="0"/>
          <w:spacing w:val="6"/>
          <w:sz w:val="24"/>
          <w:szCs w:val="24"/>
        </w:rPr>
        <w:t>«</w:t>
      </w:r>
      <w:r w:rsidR="00FC5080" w:rsidRPr="00FC5080">
        <w:rPr>
          <w:rFonts w:ascii="GHEA Grapalat" w:hAnsi="GHEA Grapalat"/>
          <w:spacing w:val="6"/>
          <w:sz w:val="24"/>
          <w:szCs w:val="24"/>
        </w:rPr>
        <w:t>Сервис калибровки электронных весов</w:t>
      </w:r>
      <w:r w:rsidR="00FA45AE" w:rsidRPr="00FA45AE">
        <w:rPr>
          <w:rFonts w:ascii="GHEA Grapalat" w:hAnsi="GHEA Grapalat"/>
          <w:b/>
          <w:bCs/>
          <w:i w:val="0"/>
          <w:spacing w:val="6"/>
          <w:sz w:val="24"/>
          <w:szCs w:val="24"/>
        </w:rPr>
        <w:t>»</w:t>
      </w:r>
    </w:p>
    <w:p w14:paraId="6F0E87D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B7D399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8159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EA723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2B683E" w14:textId="1228279A" w:rsidR="005939DE" w:rsidRPr="00FA0328" w:rsidRDefault="00677658" w:rsidP="00FA0328">
      <w:pPr>
        <w:pStyle w:val="BodyTextIndent"/>
        <w:widowControl w:val="0"/>
        <w:spacing w:after="160" w:line="240" w:lineRule="auto"/>
        <w:ind w:firstLine="567"/>
        <w:rPr>
          <w:rFonts w:ascii="GHEA Grapalat" w:hAnsi="GHEA Grapalat"/>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sidRPr="008F3CB4">
        <w:rPr>
          <w:rFonts w:ascii="GHEA Grapalat" w:hAnsi="GHEA Grapalat"/>
          <w:i w:val="0"/>
          <w:sz w:val="24"/>
          <w:szCs w:val="24"/>
        </w:rPr>
        <w:t xml:space="preserve">), до </w:t>
      </w:r>
      <w:r w:rsidR="00265480">
        <w:rPr>
          <w:rFonts w:ascii="GHEA Grapalat" w:hAnsi="GHEA Grapalat"/>
          <w:b/>
          <w:bCs/>
          <w:i w:val="0"/>
          <w:sz w:val="24"/>
          <w:szCs w:val="24"/>
        </w:rPr>
        <w:t xml:space="preserve">14:00 </w:t>
      </w:r>
      <w:r w:rsidRPr="008F3CB4">
        <w:rPr>
          <w:rFonts w:ascii="GHEA Grapalat" w:hAnsi="GHEA Grapalat"/>
          <w:b/>
          <w:bCs/>
          <w:i w:val="0"/>
          <w:sz w:val="24"/>
          <w:szCs w:val="24"/>
        </w:rPr>
        <w:t>часов</w:t>
      </w:r>
      <w:r w:rsidR="002166CE" w:rsidRPr="008F3CB4">
        <w:rPr>
          <w:rFonts w:ascii="GHEA Grapalat" w:hAnsi="GHEA Grapalat"/>
          <w:b/>
          <w:bCs/>
          <w:i w:val="0"/>
          <w:sz w:val="24"/>
          <w:szCs w:val="24"/>
        </w:rPr>
        <w:t xml:space="preserve"> </w:t>
      </w:r>
      <w:r w:rsidR="005720A0" w:rsidRPr="005720A0">
        <w:rPr>
          <w:rFonts w:ascii="GHEA Grapalat" w:hAnsi="GHEA Grapalat"/>
          <w:b/>
          <w:bCs/>
          <w:i w:val="0"/>
          <w:sz w:val="24"/>
          <w:szCs w:val="24"/>
        </w:rPr>
        <w:t>7</w:t>
      </w:r>
      <w:r w:rsidR="008F3CB4" w:rsidRPr="008F3CB4">
        <w:rPr>
          <w:rFonts w:ascii="GHEA Grapalat" w:hAnsi="GHEA Grapalat"/>
          <w:b/>
          <w:bCs/>
          <w:i w:val="0"/>
          <w:sz w:val="24"/>
          <w:szCs w:val="24"/>
        </w:rPr>
        <w:t xml:space="preserve">-ого </w:t>
      </w:r>
      <w:r w:rsidRPr="00B50B26">
        <w:rPr>
          <w:rFonts w:ascii="GHEA Grapalat" w:hAnsi="GHEA Grapalat"/>
          <w:b/>
          <w:bCs/>
          <w:i w:val="0"/>
          <w:sz w:val="24"/>
          <w:szCs w:val="24"/>
        </w:rPr>
        <w:t>дня</w:t>
      </w:r>
      <w:r w:rsidRPr="00B50B26">
        <w:rPr>
          <w:rFonts w:ascii="GHEA Grapalat" w:hAnsi="GHEA Grapalat"/>
          <w:i w:val="0"/>
          <w:sz w:val="24"/>
          <w:szCs w:val="24"/>
        </w:rPr>
        <w:t xml:space="preserve"> </w:t>
      </w:r>
      <w:r w:rsidR="00B50B26" w:rsidRPr="00B50B26">
        <w:rPr>
          <w:rFonts w:ascii="GHEA Grapalat" w:hAnsi="GHEA Grapalat"/>
          <w:i w:val="0"/>
          <w:sz w:val="24"/>
          <w:szCs w:val="24"/>
        </w:rPr>
        <w:t>с даты опубликования настоящего объявления</w:t>
      </w:r>
      <w:r w:rsidRPr="008F3CB4">
        <w:rPr>
          <w:rFonts w:ascii="GHEA Grapalat" w:hAnsi="GHEA Grapalat"/>
          <w:i w:val="0"/>
          <w:sz w:val="24"/>
          <w:szCs w:val="24"/>
        </w:rPr>
        <w:t>.</w:t>
      </w:r>
    </w:p>
    <w:p w14:paraId="044ACCF9" w14:textId="77777777" w:rsidR="00357D48" w:rsidRPr="008F3CB4" w:rsidRDefault="005D7731"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i w:val="0"/>
          <w:sz w:val="24"/>
          <w:szCs w:val="24"/>
        </w:rPr>
        <w:t>Кроме армянского языка заявки могут быть поданы также н</w:t>
      </w:r>
      <w:r w:rsidR="001B32D9" w:rsidRPr="008F3CB4">
        <w:rPr>
          <w:rFonts w:ascii="GHEA Grapalat" w:hAnsi="GHEA Grapalat"/>
          <w:i w:val="0"/>
          <w:sz w:val="24"/>
          <w:szCs w:val="24"/>
        </w:rPr>
        <w:t>а английском или русском языке.</w:t>
      </w:r>
    </w:p>
    <w:p w14:paraId="324C7AB5" w14:textId="471604AB" w:rsidR="002E5BEB" w:rsidRPr="001B32D9" w:rsidRDefault="0060526C" w:rsidP="002E5BEB">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b/>
          <w:bCs/>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F3CB4">
        <w:rPr>
          <w:rFonts w:ascii="GHEA Grapalat" w:hAnsi="GHEA Grapalat"/>
          <w:b/>
          <w:bCs/>
          <w:i w:val="0"/>
          <w:sz w:val="24"/>
          <w:szCs w:val="24"/>
        </w:rPr>
        <w:t>Armeps</w:t>
      </w:r>
      <w:proofErr w:type="spellEnd"/>
      <w:r w:rsidR="00FA0328" w:rsidRPr="00FA0328">
        <w:rPr>
          <w:rFonts w:ascii="GHEA Grapalat" w:hAnsi="GHEA Grapalat"/>
          <w:b/>
          <w:bCs/>
          <w:i w:val="0"/>
          <w:sz w:val="24"/>
          <w:szCs w:val="24"/>
        </w:rPr>
        <w:t xml:space="preserve"> </w:t>
      </w:r>
      <w:r w:rsidR="00265480">
        <w:rPr>
          <w:rFonts w:ascii="GHEA Grapalat" w:hAnsi="GHEA Grapalat"/>
          <w:b/>
          <w:bCs/>
          <w:i w:val="0"/>
          <w:sz w:val="24"/>
          <w:szCs w:val="24"/>
        </w:rPr>
        <w:t xml:space="preserve">14:00 </w:t>
      </w:r>
      <w:r w:rsidR="00FA0328" w:rsidRPr="008F3CB4">
        <w:rPr>
          <w:rFonts w:ascii="GHEA Grapalat" w:hAnsi="GHEA Grapalat"/>
          <w:b/>
          <w:bCs/>
          <w:i w:val="0"/>
          <w:sz w:val="24"/>
          <w:szCs w:val="24"/>
        </w:rPr>
        <w:t xml:space="preserve">часов </w:t>
      </w:r>
      <w:r w:rsidR="00FA0328" w:rsidRPr="005720A0">
        <w:rPr>
          <w:rFonts w:ascii="GHEA Grapalat" w:hAnsi="GHEA Grapalat"/>
          <w:b/>
          <w:bCs/>
          <w:i w:val="0"/>
          <w:sz w:val="24"/>
          <w:szCs w:val="24"/>
        </w:rPr>
        <w:t>7</w:t>
      </w:r>
      <w:r w:rsidR="00FA0328" w:rsidRPr="008F3CB4">
        <w:rPr>
          <w:rFonts w:ascii="GHEA Grapalat" w:hAnsi="GHEA Grapalat"/>
          <w:b/>
          <w:bCs/>
          <w:i w:val="0"/>
          <w:sz w:val="24"/>
          <w:szCs w:val="24"/>
        </w:rPr>
        <w:t>-ого дня</w:t>
      </w:r>
      <w:r w:rsidR="00FA0328" w:rsidRPr="008F3CB4">
        <w:rPr>
          <w:rFonts w:ascii="GHEA Grapalat" w:hAnsi="GHEA Grapalat"/>
          <w:i w:val="0"/>
          <w:sz w:val="24"/>
          <w:szCs w:val="24"/>
        </w:rPr>
        <w:t xml:space="preserve"> </w:t>
      </w:r>
      <w:r w:rsidR="00B50B26" w:rsidRPr="009044F1">
        <w:rPr>
          <w:rFonts w:ascii="GHEA Grapalat" w:hAnsi="GHEA Grapalat"/>
          <w:i w:val="0"/>
          <w:sz w:val="24"/>
          <w:szCs w:val="24"/>
        </w:rPr>
        <w:t>с даты опубликования настоящего объявления</w:t>
      </w:r>
      <w:r w:rsidR="00B50B26" w:rsidRPr="00B50B26">
        <w:rPr>
          <w:rFonts w:ascii="GHEA Grapalat" w:hAnsi="GHEA Grapalat"/>
          <w:i w:val="0"/>
          <w:sz w:val="24"/>
          <w:szCs w:val="24"/>
        </w:rPr>
        <w:t>.</w:t>
      </w:r>
      <w:r w:rsidR="00B50B26" w:rsidRPr="00130CD2">
        <w:rPr>
          <w:rFonts w:ascii="GHEA Grapalat" w:hAnsi="GHEA Grapalat"/>
          <w:i w:val="0"/>
          <w:sz w:val="24"/>
          <w:szCs w:val="24"/>
        </w:rPr>
        <w:t xml:space="preserve"> </w:t>
      </w:r>
      <w:r w:rsidR="002E5BEB"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783203" w14:textId="7801A9D4" w:rsidR="00754697" w:rsidRPr="005471E7" w:rsidRDefault="00754697" w:rsidP="005471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B2E6A" w:rsidRPr="00FA0328">
        <w:rPr>
          <w:rFonts w:ascii="GHEA Grapalat" w:hAnsi="GHEA Grapalat"/>
          <w:i w:val="0"/>
          <w:sz w:val="24"/>
          <w:szCs w:val="24"/>
        </w:rPr>
        <w:t>С</w:t>
      </w:r>
      <w:r w:rsidR="00C56A7C" w:rsidRPr="00C56A7C">
        <w:rPr>
          <w:rFonts w:ascii="GHEA Grapalat" w:hAnsi="GHEA Grapalat"/>
          <w:i w:val="0"/>
          <w:sz w:val="24"/>
          <w:szCs w:val="24"/>
        </w:rPr>
        <w:t xml:space="preserve">. </w:t>
      </w:r>
      <w:r w:rsidR="00D27A38" w:rsidRPr="00CB2E6A">
        <w:rPr>
          <w:rFonts w:ascii="GHEA Grapalat" w:hAnsi="GHEA Grapalat"/>
          <w:i w:val="0"/>
          <w:sz w:val="24"/>
          <w:szCs w:val="24"/>
        </w:rPr>
        <w:t>Ка</w:t>
      </w:r>
      <w:r w:rsidR="00CB2E6A" w:rsidRPr="00FA0328">
        <w:rPr>
          <w:rFonts w:ascii="GHEA Grapalat" w:hAnsi="GHEA Grapalat"/>
          <w:i w:val="0"/>
          <w:sz w:val="24"/>
          <w:szCs w:val="24"/>
        </w:rPr>
        <w:t>р</w:t>
      </w:r>
      <w:r w:rsidR="00D27A38" w:rsidRPr="00CB2E6A">
        <w:rPr>
          <w:rFonts w:ascii="GHEA Grapalat" w:hAnsi="GHEA Grapalat"/>
          <w:i w:val="0"/>
          <w:sz w:val="24"/>
          <w:szCs w:val="24"/>
        </w:rPr>
        <w:t>а</w:t>
      </w:r>
      <w:r w:rsidR="00CB2E6A" w:rsidRPr="00FA0328">
        <w:rPr>
          <w:rFonts w:ascii="GHEA Grapalat" w:hAnsi="GHEA Grapalat"/>
          <w:i w:val="0"/>
          <w:sz w:val="24"/>
          <w:szCs w:val="24"/>
        </w:rPr>
        <w:t>пет</w:t>
      </w:r>
      <w:r w:rsidR="00C56A7C" w:rsidRPr="00C56A7C">
        <w:rPr>
          <w:rFonts w:ascii="GHEA Grapalat" w:hAnsi="GHEA Grapalat"/>
          <w:i w:val="0"/>
          <w:sz w:val="24"/>
          <w:szCs w:val="24"/>
        </w:rPr>
        <w:t>ян</w:t>
      </w:r>
      <w:r w:rsidR="005471E7" w:rsidRPr="00497EB3">
        <w:rPr>
          <w:rFonts w:ascii="GHEA Grapalat" w:hAnsi="GHEA Grapalat"/>
          <w:i w:val="0"/>
          <w:sz w:val="24"/>
          <w:szCs w:val="24"/>
        </w:rPr>
        <w:t>.</w:t>
      </w:r>
    </w:p>
    <w:p w14:paraId="74736828" w14:textId="77777777" w:rsidR="00CB2E6A" w:rsidRPr="008F4175" w:rsidRDefault="005471E7" w:rsidP="00CB2E6A">
      <w:pPr>
        <w:pStyle w:val="BodyTextIndent"/>
        <w:spacing w:line="240" w:lineRule="auto"/>
        <w:rPr>
          <w:rFonts w:ascii="GHEA Grapalat" w:hAnsi="GHEA Grapalat"/>
          <w:b/>
          <w:bCs/>
          <w:i w:val="0"/>
          <w:u w:val="single"/>
          <w:lang w:val="af-ZA"/>
        </w:rPr>
      </w:pPr>
      <w:r w:rsidRPr="0071114D">
        <w:rPr>
          <w:rFonts w:ascii="GHEA Grapalat" w:hAnsi="GHEA Grapalat"/>
          <w:b/>
          <w:i w:val="0"/>
          <w:iCs/>
        </w:rPr>
        <w:t xml:space="preserve">Телефон </w:t>
      </w:r>
      <w:r w:rsidR="00CB2E6A">
        <w:rPr>
          <w:rFonts w:ascii="GHEA Grapalat" w:hAnsi="GHEA Grapalat"/>
          <w:b/>
          <w:bCs/>
          <w:i w:val="0"/>
          <w:u w:val="single"/>
          <w:lang w:val="af-ZA"/>
        </w:rPr>
        <w:t>095984281</w:t>
      </w:r>
    </w:p>
    <w:p w14:paraId="592EC311" w14:textId="0A6FB8E0" w:rsidR="005471E7" w:rsidRPr="0071114D" w:rsidRDefault="005471E7" w:rsidP="00336748">
      <w:pPr>
        <w:pStyle w:val="BodyTextIndent"/>
        <w:jc w:val="left"/>
        <w:rPr>
          <w:rFonts w:ascii="GHEA Grapalat" w:hAnsi="GHEA Grapalat"/>
          <w:b/>
          <w:i w:val="0"/>
          <w:iCs/>
        </w:rPr>
      </w:pPr>
      <w:r w:rsidRPr="0071114D">
        <w:rPr>
          <w:rFonts w:ascii="GHEA Grapalat" w:hAnsi="GHEA Grapalat"/>
          <w:b/>
          <w:i w:val="0"/>
          <w:iCs/>
        </w:rPr>
        <w:t>Электронная почта gnumner@haypost.am</w:t>
      </w:r>
    </w:p>
    <w:p w14:paraId="350D2AC3" w14:textId="69578332" w:rsidR="00915A97" w:rsidRPr="00D5443D" w:rsidRDefault="005471E7" w:rsidP="00336748">
      <w:pPr>
        <w:pStyle w:val="BodyTextIndent"/>
        <w:widowControl w:val="0"/>
        <w:spacing w:line="240" w:lineRule="auto"/>
        <w:ind w:firstLine="0"/>
        <w:jc w:val="left"/>
        <w:rPr>
          <w:rFonts w:ascii="GHEA Grapalat" w:hAnsi="GHEA Grapalat"/>
          <w:i w:val="0"/>
          <w:sz w:val="16"/>
          <w:szCs w:val="16"/>
        </w:rPr>
      </w:pPr>
      <w:r w:rsidRPr="005471E7">
        <w:rPr>
          <w:rFonts w:ascii="GHEA Grapalat" w:hAnsi="GHEA Grapalat"/>
          <w:b/>
          <w:i w:val="0"/>
          <w:iCs/>
        </w:rPr>
        <w:t xml:space="preserve">          </w:t>
      </w:r>
      <w:r w:rsidR="00737879" w:rsidRPr="00737879">
        <w:rPr>
          <w:rFonts w:ascii="GHEA Grapalat" w:hAnsi="GHEA Grapalat"/>
          <w:b/>
          <w:i w:val="0"/>
          <w:iCs/>
        </w:rPr>
        <w:t xml:space="preserve"> </w:t>
      </w:r>
      <w:r w:rsidR="00737879" w:rsidRPr="00357EAB">
        <w:rPr>
          <w:rFonts w:ascii="GHEA Grapalat" w:hAnsi="GHEA Grapalat"/>
          <w:b/>
          <w:i w:val="0"/>
          <w:iCs/>
        </w:rPr>
        <w:t xml:space="preserve">   </w:t>
      </w:r>
      <w:r w:rsidRPr="005471E7">
        <w:rPr>
          <w:rFonts w:ascii="GHEA Grapalat" w:hAnsi="GHEA Grapalat"/>
          <w:b/>
          <w:i w:val="0"/>
          <w:iCs/>
        </w:rPr>
        <w:t xml:space="preserve"> </w:t>
      </w:r>
      <w:r w:rsidRPr="0071114D">
        <w:rPr>
          <w:rFonts w:ascii="GHEA Grapalat" w:hAnsi="GHEA Grapalat"/>
          <w:b/>
          <w:i w:val="0"/>
          <w:iCs/>
        </w:rPr>
        <w:t>Заказчик ЗАО "</w:t>
      </w:r>
      <w:proofErr w:type="spellStart"/>
      <w:r w:rsidRPr="0071114D">
        <w:rPr>
          <w:rFonts w:ascii="GHEA Grapalat" w:hAnsi="GHEA Grapalat"/>
          <w:b/>
          <w:i w:val="0"/>
          <w:iCs/>
        </w:rPr>
        <w:t>Айпост</w:t>
      </w:r>
      <w:proofErr w:type="spellEnd"/>
      <w:r>
        <w:rPr>
          <w:rFonts w:ascii="GHEA Grapalat" w:hAnsi="GHEA Grapalat" w:cs="Sylfaen"/>
          <w:b/>
        </w:rPr>
        <w:t xml:space="preserve"> </w:t>
      </w:r>
      <w:r w:rsidR="00915A97">
        <w:rPr>
          <w:rFonts w:ascii="GHEA Grapalat" w:hAnsi="GHEA Grapalat" w:cs="Sylfaen"/>
          <w:b/>
        </w:rPr>
        <w:br w:type="page"/>
      </w:r>
    </w:p>
    <w:p w14:paraId="552E404C" w14:textId="77777777" w:rsidR="00096865" w:rsidRPr="009044F1" w:rsidRDefault="00096865" w:rsidP="00B46D58">
      <w:pPr>
        <w:pStyle w:val="BodyText"/>
        <w:widowControl w:val="0"/>
        <w:spacing w:after="160"/>
        <w:ind w:right="-7" w:firstLine="567"/>
        <w:jc w:val="center"/>
        <w:rPr>
          <w:rFonts w:ascii="GHEA Grapalat" w:hAnsi="GHEA Grapalat"/>
        </w:rPr>
      </w:pPr>
    </w:p>
    <w:p w14:paraId="2E65D183" w14:textId="77777777" w:rsidR="005471E7" w:rsidRPr="0071114D" w:rsidRDefault="005471E7" w:rsidP="005471E7">
      <w:pPr>
        <w:pStyle w:val="BodyTextIndent"/>
        <w:widowControl w:val="0"/>
        <w:spacing w:line="240" w:lineRule="auto"/>
        <w:ind w:left="3969" w:firstLine="0"/>
        <w:jc w:val="right"/>
        <w:rPr>
          <w:rFonts w:ascii="GHEA Grapalat" w:hAnsi="GHEA Grapalat"/>
          <w:i w:val="0"/>
        </w:rPr>
      </w:pPr>
      <w:r w:rsidRPr="009044F1">
        <w:rPr>
          <w:rFonts w:ascii="GHEA Grapalat" w:hAnsi="GHEA Grapalat"/>
        </w:rPr>
        <w:t>Утверждено</w:t>
      </w:r>
    </w:p>
    <w:p w14:paraId="13235480" w14:textId="7FFFCBB1" w:rsidR="005471E7" w:rsidRPr="009044F1" w:rsidRDefault="005471E7" w:rsidP="005471E7">
      <w:pPr>
        <w:pStyle w:val="BodyText"/>
        <w:widowControl w:val="0"/>
        <w:spacing w:after="0"/>
        <w:ind w:firstLine="567"/>
        <w:jc w:val="right"/>
        <w:rPr>
          <w:rFonts w:ascii="GHEA Grapalat" w:hAnsi="GHEA Grapalat"/>
          <w:i/>
        </w:rPr>
      </w:pPr>
      <w:r w:rsidRPr="0071114D">
        <w:rPr>
          <w:rFonts w:ascii="GHEA Grapalat" w:hAnsi="GHEA Grapalat"/>
          <w:i/>
        </w:rPr>
        <w:t xml:space="preserve">Решением Оценочной комиссии </w:t>
      </w:r>
      <w:r w:rsidR="00816CD1" w:rsidRPr="00816CD1">
        <w:rPr>
          <w:rFonts w:ascii="GHEA Grapalat" w:hAnsi="GHEA Grapalat"/>
          <w:i/>
        </w:rPr>
        <w:t>на запрос котировок</w:t>
      </w:r>
      <w:r w:rsidRPr="0071114D">
        <w:rPr>
          <w:rFonts w:ascii="GHEA Grapalat" w:hAnsi="GHEA Grapalat"/>
          <w:i/>
        </w:rPr>
        <w:br/>
      </w:r>
      <w:r w:rsidRPr="009044F1">
        <w:rPr>
          <w:rFonts w:ascii="GHEA Grapalat" w:hAnsi="GHEA Grapalat"/>
          <w:i/>
        </w:rPr>
        <w:t xml:space="preserve">под кодом </w:t>
      </w:r>
      <w:r w:rsidRPr="0071114D">
        <w:rPr>
          <w:rFonts w:ascii="GHEA Grapalat" w:hAnsi="GHEA Grapalat"/>
          <w:i/>
        </w:rPr>
        <w:t>«</w:t>
      </w:r>
      <w:r w:rsidR="00CB2E6A">
        <w:rPr>
          <w:rFonts w:ascii="GHEA Grapalat" w:hAnsi="GHEA Grapalat"/>
          <w:i/>
        </w:rPr>
        <w:t>ՀՓ-ԳՀԾՁԲ-26/29</w:t>
      </w:r>
      <w:r w:rsidRPr="0071114D">
        <w:rPr>
          <w:rFonts w:ascii="GHEA Grapalat" w:hAnsi="GHEA Grapalat"/>
          <w:i/>
        </w:rPr>
        <w:t>»</w:t>
      </w:r>
      <w:r w:rsidRPr="0071114D">
        <w:rPr>
          <w:rFonts w:ascii="GHEA Grapalat" w:hAnsi="GHEA Grapalat"/>
          <w:i/>
        </w:rPr>
        <w:br/>
      </w:r>
      <w:r>
        <w:rPr>
          <w:rFonts w:ascii="GHEA Grapalat" w:hAnsi="GHEA Grapalat"/>
          <w:i/>
        </w:rPr>
        <w:t xml:space="preserve">№ </w:t>
      </w:r>
      <w:r w:rsidRPr="0071114D">
        <w:rPr>
          <w:rFonts w:ascii="GHEA Grapalat" w:hAnsi="GHEA Grapalat"/>
          <w:i/>
        </w:rPr>
        <w:t>1</w:t>
      </w:r>
      <w:r w:rsidRPr="009044F1">
        <w:rPr>
          <w:rFonts w:ascii="GHEA Grapalat" w:hAnsi="GHEA Grapalat"/>
          <w:i/>
        </w:rPr>
        <w:t xml:space="preserve"> </w:t>
      </w:r>
      <w:r w:rsidRPr="0071114D">
        <w:rPr>
          <w:rFonts w:ascii="GHEA Grapalat" w:hAnsi="GHEA Grapalat"/>
          <w:i/>
        </w:rPr>
        <w:t xml:space="preserve"> </w:t>
      </w:r>
      <w:r w:rsidRPr="009044F1">
        <w:rPr>
          <w:rFonts w:ascii="GHEA Grapalat" w:hAnsi="GHEA Grapalat"/>
          <w:i/>
        </w:rPr>
        <w:t>от</w:t>
      </w:r>
      <w:r w:rsidRPr="0071114D">
        <w:rPr>
          <w:rFonts w:ascii="GHEA Grapalat" w:hAnsi="GHEA Grapalat"/>
          <w:i/>
        </w:rPr>
        <w:t xml:space="preserve"> </w:t>
      </w:r>
      <w:r w:rsidR="00FC5080" w:rsidRPr="00FC5080">
        <w:rPr>
          <w:rFonts w:ascii="GHEA Grapalat" w:hAnsi="GHEA Grapalat"/>
          <w:i/>
        </w:rPr>
        <w:t>11</w:t>
      </w:r>
      <w:r w:rsidR="006224C2" w:rsidRPr="006224C2">
        <w:rPr>
          <w:rFonts w:ascii="GHEA Grapalat" w:hAnsi="GHEA Grapalat"/>
          <w:i/>
        </w:rPr>
        <w:t>.</w:t>
      </w:r>
      <w:r w:rsidR="00FC5080" w:rsidRPr="00FC5080">
        <w:rPr>
          <w:rFonts w:ascii="GHEA Grapalat" w:hAnsi="GHEA Grapalat"/>
          <w:i/>
        </w:rPr>
        <w:t>03</w:t>
      </w:r>
      <w:r w:rsidR="006224C2" w:rsidRPr="006224C2">
        <w:rPr>
          <w:rFonts w:ascii="GHEA Grapalat" w:hAnsi="GHEA Grapalat"/>
          <w:i/>
        </w:rPr>
        <w:t>.</w:t>
      </w:r>
      <w:r w:rsidRPr="008E6924">
        <w:rPr>
          <w:rFonts w:ascii="GHEA Grapalat" w:hAnsi="GHEA Grapalat"/>
          <w:i/>
        </w:rPr>
        <w:t>202</w:t>
      </w:r>
      <w:r w:rsidR="006224C2" w:rsidRPr="006224C2">
        <w:rPr>
          <w:rFonts w:ascii="GHEA Grapalat" w:hAnsi="GHEA Grapalat"/>
          <w:i/>
        </w:rPr>
        <w:t>6</w:t>
      </w:r>
      <w:r w:rsidRPr="008E6924">
        <w:rPr>
          <w:rFonts w:ascii="GHEA Grapalat" w:hAnsi="GHEA Grapalat"/>
          <w:i/>
        </w:rPr>
        <w:t>г.</w:t>
      </w:r>
    </w:p>
    <w:p w14:paraId="4D6D7808" w14:textId="77777777" w:rsidR="005471E7" w:rsidRPr="0071114D" w:rsidRDefault="005471E7" w:rsidP="005471E7">
      <w:pPr>
        <w:pStyle w:val="BodyText"/>
        <w:widowControl w:val="0"/>
        <w:spacing w:after="160"/>
        <w:ind w:firstLine="567"/>
        <w:jc w:val="right"/>
        <w:rPr>
          <w:rFonts w:ascii="GHEA Grapalat" w:hAnsi="GHEA Grapalat"/>
          <w:i/>
        </w:rPr>
      </w:pPr>
    </w:p>
    <w:p w14:paraId="7BA2BA52" w14:textId="77777777" w:rsidR="005471E7" w:rsidRPr="003A1EBB" w:rsidRDefault="005471E7" w:rsidP="005471E7">
      <w:pPr>
        <w:pStyle w:val="BodyText"/>
        <w:widowControl w:val="0"/>
        <w:spacing w:after="160"/>
        <w:ind w:right="-7" w:firstLine="567"/>
        <w:jc w:val="center"/>
        <w:rPr>
          <w:rFonts w:ascii="GHEA Grapalat" w:hAnsi="GHEA Grapalat"/>
        </w:rPr>
      </w:pPr>
    </w:p>
    <w:p w14:paraId="2CD2DFD0" w14:textId="77777777" w:rsidR="005471E7" w:rsidRPr="003A1EBB" w:rsidRDefault="005471E7" w:rsidP="005471E7">
      <w:pPr>
        <w:pStyle w:val="BodyText"/>
        <w:widowControl w:val="0"/>
        <w:spacing w:after="160"/>
        <w:ind w:right="-7" w:firstLine="567"/>
        <w:jc w:val="center"/>
        <w:rPr>
          <w:rFonts w:ascii="GHEA Grapalat" w:hAnsi="GHEA Grapalat"/>
        </w:rPr>
      </w:pPr>
    </w:p>
    <w:p w14:paraId="30E10A80" w14:textId="77777777" w:rsidR="005471E7" w:rsidRPr="00670D8E" w:rsidRDefault="005471E7" w:rsidP="005471E7">
      <w:pPr>
        <w:rPr>
          <w:rFonts w:ascii="GHEA Grapalat" w:hAnsi="GHEA Grapalat"/>
          <w:i/>
        </w:rPr>
      </w:pPr>
    </w:p>
    <w:p w14:paraId="445CA578" w14:textId="77777777" w:rsidR="005471E7" w:rsidRPr="00670D8E" w:rsidRDefault="005471E7" w:rsidP="005471E7">
      <w:pPr>
        <w:rPr>
          <w:rFonts w:ascii="GHEA Grapalat" w:hAnsi="GHEA Grapalat"/>
          <w:i/>
        </w:rPr>
      </w:pPr>
    </w:p>
    <w:p w14:paraId="3144C5AF" w14:textId="77777777" w:rsidR="005471E7" w:rsidRPr="0026511C" w:rsidRDefault="005471E7" w:rsidP="005471E7">
      <w:pPr>
        <w:jc w:val="center"/>
        <w:rPr>
          <w:rFonts w:ascii="GHEA Grapalat" w:hAnsi="GHEA Grapalat"/>
          <w:i/>
        </w:rPr>
      </w:pPr>
      <w:r w:rsidRPr="0026511C">
        <w:rPr>
          <w:rFonts w:ascii="GHEA Grapalat" w:hAnsi="GHEA Grapalat"/>
          <w:i/>
        </w:rPr>
        <w:t>"ЗАО АЙПОСТ "</w:t>
      </w:r>
    </w:p>
    <w:p w14:paraId="3660A34A" w14:textId="77777777" w:rsidR="005471E7" w:rsidRPr="0026511C" w:rsidRDefault="005471E7" w:rsidP="005471E7">
      <w:pPr>
        <w:rPr>
          <w:rFonts w:ascii="GHEA Grapalat" w:hAnsi="GHEA Grapalat"/>
          <w:i/>
        </w:rPr>
      </w:pPr>
    </w:p>
    <w:p w14:paraId="34652A1F" w14:textId="77777777" w:rsidR="005471E7" w:rsidRPr="0026511C" w:rsidRDefault="005471E7" w:rsidP="005471E7">
      <w:pPr>
        <w:rPr>
          <w:rFonts w:ascii="GHEA Grapalat" w:hAnsi="GHEA Grapalat"/>
          <w:i/>
        </w:rPr>
      </w:pPr>
    </w:p>
    <w:p w14:paraId="280DB1BE" w14:textId="77777777" w:rsidR="005471E7" w:rsidRPr="0026511C" w:rsidRDefault="005471E7" w:rsidP="005471E7">
      <w:pPr>
        <w:rPr>
          <w:rFonts w:ascii="GHEA Grapalat" w:hAnsi="GHEA Grapalat"/>
          <w:i/>
        </w:rPr>
      </w:pPr>
    </w:p>
    <w:p w14:paraId="30688EA1" w14:textId="77777777" w:rsidR="005471E7" w:rsidRPr="0071114D" w:rsidRDefault="005471E7" w:rsidP="005471E7">
      <w:pPr>
        <w:jc w:val="center"/>
        <w:rPr>
          <w:rFonts w:ascii="GHEA Grapalat" w:hAnsi="GHEA Grapalat"/>
          <w:iCs/>
        </w:rPr>
      </w:pPr>
      <w:r w:rsidRPr="0071114D">
        <w:rPr>
          <w:rFonts w:ascii="GHEA Grapalat" w:hAnsi="GHEA Grapalat"/>
          <w:iCs/>
        </w:rPr>
        <w:t>ПРИГЛАШЕНИЕ</w:t>
      </w:r>
    </w:p>
    <w:p w14:paraId="363490B4" w14:textId="77777777" w:rsidR="005471E7" w:rsidRPr="0071114D" w:rsidRDefault="005471E7" w:rsidP="005471E7">
      <w:pPr>
        <w:rPr>
          <w:rFonts w:ascii="GHEA Grapalat" w:hAnsi="GHEA Grapalat"/>
          <w:iCs/>
        </w:rPr>
      </w:pPr>
    </w:p>
    <w:p w14:paraId="19A0178B" w14:textId="77777777" w:rsidR="005471E7" w:rsidRPr="00FA45AE" w:rsidRDefault="005471E7" w:rsidP="00FA45AE">
      <w:pPr>
        <w:pStyle w:val="BodyTextIndent"/>
        <w:widowControl w:val="0"/>
        <w:spacing w:after="160" w:line="240" w:lineRule="auto"/>
        <w:ind w:firstLine="567"/>
        <w:rPr>
          <w:rFonts w:ascii="GHEA Grapalat" w:hAnsi="GHEA Grapalat"/>
          <w:b/>
          <w:bCs/>
          <w:i w:val="0"/>
          <w:sz w:val="24"/>
          <w:szCs w:val="24"/>
        </w:rPr>
      </w:pPr>
    </w:p>
    <w:p w14:paraId="61A6FA13" w14:textId="106D5FFE" w:rsidR="00FC5080" w:rsidRPr="00FC5080" w:rsidRDefault="00FA45AE" w:rsidP="00FC5080">
      <w:pPr>
        <w:pStyle w:val="BodyTextIndent"/>
        <w:widowControl w:val="0"/>
        <w:spacing w:after="160" w:line="240" w:lineRule="auto"/>
        <w:ind w:firstLine="567"/>
        <w:jc w:val="center"/>
        <w:rPr>
          <w:rFonts w:ascii="GHEA Grapalat" w:hAnsi="GHEA Grapalat"/>
          <w:b/>
          <w:bCs/>
          <w:i w:val="0"/>
          <w:sz w:val="24"/>
          <w:szCs w:val="24"/>
        </w:rPr>
      </w:pPr>
      <w:r w:rsidRPr="00FA45AE">
        <w:rPr>
          <w:rFonts w:ascii="GHEA Grapalat" w:hAnsi="GHEA Grapalat"/>
          <w:b/>
          <w:bCs/>
          <w:i w:val="0"/>
          <w:sz w:val="24"/>
          <w:szCs w:val="24"/>
        </w:rPr>
        <w:t xml:space="preserve">НА ЗАПРОС КОТИРОВОК, ОБЪЯВЛЕННЫЙ С ЦЕЛЬЮ </w:t>
      </w:r>
      <w:r w:rsidRPr="00FA45AE">
        <w:rPr>
          <w:rFonts w:ascii="GHEA Grapalat" w:hAnsi="GHEA Grapalat" w:hint="eastAsia"/>
          <w:b/>
          <w:bCs/>
          <w:i w:val="0"/>
          <w:sz w:val="24"/>
          <w:szCs w:val="24"/>
        </w:rPr>
        <w:t>ПРИОБРЕТЕНИЕ</w:t>
      </w:r>
      <w:r w:rsidRPr="00FA45AE">
        <w:rPr>
          <w:rFonts w:ascii="GHEA Grapalat" w:hAnsi="GHEA Grapalat"/>
          <w:b/>
          <w:bCs/>
          <w:i w:val="0"/>
          <w:sz w:val="24"/>
          <w:szCs w:val="24"/>
        </w:rPr>
        <w:t xml:space="preserve"> </w:t>
      </w:r>
      <w:r w:rsidR="006224C2">
        <w:rPr>
          <w:rFonts w:ascii="GHEA Grapalat" w:hAnsi="GHEA Grapalat"/>
          <w:b/>
          <w:bCs/>
          <w:i w:val="0"/>
          <w:sz w:val="24"/>
          <w:szCs w:val="24"/>
        </w:rPr>
        <w:t xml:space="preserve">УСЛУГ ПО </w:t>
      </w:r>
      <w:r w:rsidR="00FC5080" w:rsidRPr="00FC5080">
        <w:rPr>
          <w:rFonts w:ascii="GHEA Grapalat" w:hAnsi="GHEA Grapalat"/>
          <w:b/>
          <w:bCs/>
          <w:i w:val="0"/>
          <w:sz w:val="24"/>
          <w:szCs w:val="24"/>
        </w:rPr>
        <w:t>СЕРВИС КАЛИБРОВКИ ЭЛЕКТРОННЫХ ВЕСОВ</w:t>
      </w:r>
    </w:p>
    <w:p w14:paraId="6BAF3E41" w14:textId="5DD498BF" w:rsidR="005471E7" w:rsidRPr="00FA45AE" w:rsidRDefault="00FA45AE" w:rsidP="00C56A7C">
      <w:pPr>
        <w:pStyle w:val="BodyTextIndent"/>
        <w:widowControl w:val="0"/>
        <w:spacing w:after="160" w:line="240" w:lineRule="auto"/>
        <w:ind w:firstLine="567"/>
        <w:jc w:val="center"/>
        <w:rPr>
          <w:rFonts w:ascii="GHEA Grapalat" w:hAnsi="GHEA Grapalat"/>
          <w:b/>
          <w:bCs/>
          <w:i w:val="0"/>
          <w:sz w:val="24"/>
          <w:szCs w:val="24"/>
        </w:rPr>
      </w:pPr>
      <w:r w:rsidRPr="00FA45AE">
        <w:rPr>
          <w:rFonts w:ascii="GHEA Grapalat" w:hAnsi="GHEA Grapalat"/>
          <w:b/>
          <w:bCs/>
          <w:i w:val="0"/>
          <w:sz w:val="24"/>
          <w:szCs w:val="24"/>
        </w:rPr>
        <w:t>ДЛЯ НУЖД ЗАО "АЙПОСТ"</w:t>
      </w:r>
    </w:p>
    <w:p w14:paraId="3CF4241F" w14:textId="77777777" w:rsidR="005471E7" w:rsidRPr="00D36F20" w:rsidRDefault="005471E7" w:rsidP="005471E7">
      <w:pPr>
        <w:pStyle w:val="BodyText"/>
        <w:widowControl w:val="0"/>
        <w:spacing w:after="160"/>
        <w:ind w:right="-7" w:firstLine="567"/>
        <w:jc w:val="center"/>
        <w:rPr>
          <w:rFonts w:ascii="GHEA Grapalat" w:hAnsi="GHEA Grapalat" w:cs="Calibri Light"/>
        </w:rPr>
      </w:pPr>
    </w:p>
    <w:p w14:paraId="3C229C87" w14:textId="77777777" w:rsidR="005471E7" w:rsidRPr="00497EB3" w:rsidRDefault="005471E7" w:rsidP="005471E7">
      <w:pPr>
        <w:pStyle w:val="BodyText"/>
        <w:widowControl w:val="0"/>
        <w:spacing w:after="160"/>
        <w:ind w:right="-7" w:firstLine="567"/>
        <w:jc w:val="center"/>
        <w:rPr>
          <w:rFonts w:ascii="GHEA Grapalat" w:hAnsi="GHEA Grapalat"/>
          <w:iCs/>
        </w:rPr>
      </w:pPr>
    </w:p>
    <w:p w14:paraId="0458D43F" w14:textId="77777777" w:rsidR="005471E7" w:rsidRPr="00497EB3" w:rsidRDefault="005471E7" w:rsidP="005471E7">
      <w:pPr>
        <w:pStyle w:val="BodyText"/>
        <w:widowControl w:val="0"/>
        <w:spacing w:after="160"/>
        <w:ind w:right="-7" w:firstLine="567"/>
        <w:jc w:val="center"/>
        <w:rPr>
          <w:rFonts w:ascii="GHEA Grapalat" w:hAnsi="GHEA Grapalat"/>
          <w:iCs/>
        </w:rPr>
      </w:pPr>
    </w:p>
    <w:p w14:paraId="675E36D5" w14:textId="77777777" w:rsidR="005471E7" w:rsidRPr="00497EB3" w:rsidRDefault="005471E7" w:rsidP="005471E7">
      <w:pPr>
        <w:pStyle w:val="BodyText"/>
        <w:widowControl w:val="0"/>
        <w:spacing w:after="160"/>
        <w:ind w:right="-7" w:firstLine="567"/>
        <w:jc w:val="center"/>
        <w:rPr>
          <w:rFonts w:ascii="GHEA Grapalat" w:hAnsi="GHEA Grapalat"/>
          <w:iCs/>
        </w:rPr>
      </w:pPr>
    </w:p>
    <w:p w14:paraId="2369CA9E" w14:textId="77777777" w:rsidR="005471E7" w:rsidRPr="00497EB3" w:rsidRDefault="005471E7" w:rsidP="005471E7">
      <w:pPr>
        <w:pStyle w:val="BodyText"/>
        <w:widowControl w:val="0"/>
        <w:spacing w:after="160"/>
        <w:ind w:right="-7" w:firstLine="567"/>
        <w:jc w:val="center"/>
        <w:rPr>
          <w:rFonts w:ascii="GHEA Grapalat" w:hAnsi="GHEA Grapalat"/>
          <w:iCs/>
        </w:rPr>
      </w:pPr>
    </w:p>
    <w:p w14:paraId="7E3841A0" w14:textId="77777777" w:rsidR="005471E7" w:rsidRPr="00497EB3" w:rsidRDefault="005471E7" w:rsidP="005471E7">
      <w:pPr>
        <w:pStyle w:val="BodyText"/>
        <w:widowControl w:val="0"/>
        <w:spacing w:after="160"/>
        <w:ind w:right="-7" w:firstLine="567"/>
        <w:jc w:val="center"/>
        <w:rPr>
          <w:rFonts w:ascii="GHEA Grapalat" w:hAnsi="GHEA Grapalat"/>
          <w:iCs/>
        </w:rPr>
      </w:pPr>
    </w:p>
    <w:p w14:paraId="1708750A" w14:textId="77777777" w:rsidR="005471E7" w:rsidRPr="00497EB3" w:rsidRDefault="005471E7" w:rsidP="005471E7">
      <w:pPr>
        <w:pStyle w:val="BodyText"/>
        <w:widowControl w:val="0"/>
        <w:spacing w:after="160"/>
        <w:ind w:right="-7" w:firstLine="567"/>
        <w:jc w:val="center"/>
        <w:rPr>
          <w:rFonts w:ascii="GHEA Grapalat" w:hAnsi="GHEA Grapalat"/>
          <w:iCs/>
        </w:rPr>
      </w:pPr>
    </w:p>
    <w:p w14:paraId="2BD8B070" w14:textId="77777777" w:rsidR="005471E7" w:rsidRPr="00497EB3" w:rsidRDefault="005471E7" w:rsidP="005471E7">
      <w:pPr>
        <w:pStyle w:val="BodyText"/>
        <w:widowControl w:val="0"/>
        <w:spacing w:after="160"/>
        <w:ind w:right="-7" w:firstLine="567"/>
        <w:jc w:val="center"/>
        <w:rPr>
          <w:rFonts w:ascii="GHEA Grapalat" w:hAnsi="GHEA Grapalat"/>
          <w:iCs/>
        </w:rPr>
      </w:pPr>
    </w:p>
    <w:p w14:paraId="0F6554DA" w14:textId="77777777" w:rsidR="005471E7" w:rsidRPr="00497EB3" w:rsidRDefault="005471E7" w:rsidP="005471E7">
      <w:pPr>
        <w:pStyle w:val="BodyText"/>
        <w:widowControl w:val="0"/>
        <w:spacing w:after="160"/>
        <w:ind w:right="-7" w:firstLine="567"/>
        <w:jc w:val="center"/>
        <w:rPr>
          <w:rFonts w:ascii="GHEA Grapalat" w:hAnsi="GHEA Grapalat"/>
          <w:iCs/>
        </w:rPr>
      </w:pPr>
    </w:p>
    <w:p w14:paraId="484290FE" w14:textId="77777777" w:rsidR="005471E7" w:rsidRPr="00497EB3" w:rsidRDefault="005471E7" w:rsidP="005471E7">
      <w:pPr>
        <w:pStyle w:val="BodyText"/>
        <w:widowControl w:val="0"/>
        <w:spacing w:after="160"/>
        <w:ind w:right="-7" w:firstLine="567"/>
        <w:jc w:val="center"/>
        <w:rPr>
          <w:rFonts w:ascii="GHEA Grapalat" w:hAnsi="GHEA Grapalat"/>
          <w:iCs/>
        </w:rPr>
      </w:pPr>
    </w:p>
    <w:p w14:paraId="5BFEDAC8" w14:textId="77777777" w:rsidR="005471E7" w:rsidRPr="00497EB3" w:rsidRDefault="005471E7" w:rsidP="005471E7">
      <w:pPr>
        <w:pStyle w:val="BodyText"/>
        <w:widowControl w:val="0"/>
        <w:spacing w:after="160"/>
        <w:ind w:right="-7" w:firstLine="567"/>
        <w:jc w:val="center"/>
        <w:rPr>
          <w:rFonts w:ascii="GHEA Grapalat" w:hAnsi="GHEA Grapalat"/>
          <w:iCs/>
        </w:rPr>
      </w:pPr>
    </w:p>
    <w:p w14:paraId="6188786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C06EDD2" w14:textId="77777777" w:rsidR="005471E7" w:rsidRPr="00497EB3" w:rsidRDefault="005471E7" w:rsidP="005471E7">
      <w:pPr>
        <w:pStyle w:val="BodyText"/>
        <w:widowControl w:val="0"/>
        <w:spacing w:after="160"/>
        <w:ind w:right="-7" w:firstLine="567"/>
        <w:jc w:val="center"/>
        <w:rPr>
          <w:rFonts w:ascii="GHEA Grapalat" w:hAnsi="GHEA Grapalat"/>
          <w:iCs/>
        </w:rPr>
      </w:pPr>
    </w:p>
    <w:p w14:paraId="63E552F0" w14:textId="77777777" w:rsidR="005471E7" w:rsidRPr="00497EB3" w:rsidRDefault="005471E7" w:rsidP="005471E7">
      <w:pPr>
        <w:pStyle w:val="BodyText"/>
        <w:widowControl w:val="0"/>
        <w:spacing w:after="160"/>
        <w:ind w:right="-7" w:firstLine="567"/>
        <w:jc w:val="center"/>
        <w:rPr>
          <w:rFonts w:ascii="GHEA Grapalat" w:hAnsi="GHEA Grapalat"/>
          <w:iCs/>
        </w:rPr>
      </w:pPr>
    </w:p>
    <w:p w14:paraId="2769B611" w14:textId="77777777" w:rsidR="005471E7" w:rsidRPr="00497EB3" w:rsidRDefault="005471E7" w:rsidP="005471E7">
      <w:pPr>
        <w:pStyle w:val="BodyText"/>
        <w:widowControl w:val="0"/>
        <w:spacing w:after="160"/>
        <w:ind w:right="-7" w:firstLine="567"/>
        <w:jc w:val="center"/>
        <w:rPr>
          <w:rFonts w:ascii="GHEA Grapalat" w:hAnsi="GHEA Grapalat"/>
          <w:iCs/>
        </w:rPr>
      </w:pPr>
    </w:p>
    <w:p w14:paraId="113ABBC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D1A914D" w14:textId="77777777" w:rsidR="005471E7" w:rsidRPr="009044F1" w:rsidRDefault="005471E7" w:rsidP="005471E7">
      <w:pPr>
        <w:pStyle w:val="BodyText"/>
        <w:widowControl w:val="0"/>
        <w:spacing w:after="160"/>
        <w:ind w:right="-7" w:firstLine="567"/>
        <w:jc w:val="center"/>
        <w:rPr>
          <w:rFonts w:ascii="GHEA Grapalat" w:hAnsi="GHEA Grapalat"/>
        </w:rPr>
      </w:pPr>
    </w:p>
    <w:p w14:paraId="5C06B4D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555F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34C3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B630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78BA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90B8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50A8DD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60F0FAC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7D26810" w14:textId="77777777" w:rsidR="00984BDB" w:rsidRPr="009044F1" w:rsidRDefault="00984BDB" w:rsidP="00B46D58">
      <w:pPr>
        <w:widowControl w:val="0"/>
        <w:spacing w:after="160"/>
        <w:ind w:firstLine="567"/>
        <w:jc w:val="both"/>
        <w:rPr>
          <w:rFonts w:ascii="GHEA Grapalat" w:hAnsi="GHEA Grapalat"/>
          <w:i/>
        </w:rPr>
      </w:pPr>
    </w:p>
    <w:p w14:paraId="7DEEDC44" w14:textId="77777777" w:rsidR="00160AE4" w:rsidRPr="00B314AD" w:rsidRDefault="00994A77" w:rsidP="00CE3312">
      <w:pPr>
        <w:widowControl w:val="0"/>
        <w:spacing w:after="160"/>
        <w:jc w:val="center"/>
        <w:rPr>
          <w:rFonts w:ascii="GHEA Grapalat" w:hAnsi="GHEA Grapalat"/>
        </w:rPr>
      </w:pPr>
      <w:del w:id="0" w:author="Inesa Kocharyan" w:date="2025-03-19T12:30:00Z">
        <w:r w:rsidRPr="009044F1" w:rsidDel="006C1541">
          <w:rPr>
            <w:rFonts w:ascii="GHEA Grapalat" w:hAnsi="GHEA Grapalat"/>
          </w:rPr>
          <w:br w:type="page"/>
        </w:r>
      </w:del>
    </w:p>
    <w:p w14:paraId="59801224" w14:textId="77777777" w:rsidR="007D220B" w:rsidRPr="00B314AD" w:rsidRDefault="007D220B" w:rsidP="00CE3312">
      <w:pPr>
        <w:widowControl w:val="0"/>
        <w:spacing w:after="160"/>
        <w:jc w:val="center"/>
        <w:rPr>
          <w:rFonts w:ascii="GHEA Grapalat" w:hAnsi="GHEA Grapalat"/>
        </w:rPr>
      </w:pPr>
    </w:p>
    <w:p w14:paraId="6AAB2533" w14:textId="77777777" w:rsidR="007D220B" w:rsidRPr="00B314AD" w:rsidRDefault="007D220B" w:rsidP="00CE3312">
      <w:pPr>
        <w:widowControl w:val="0"/>
        <w:spacing w:after="160"/>
        <w:jc w:val="center"/>
        <w:rPr>
          <w:rFonts w:ascii="GHEA Grapalat" w:hAnsi="GHEA Grapalat"/>
        </w:rPr>
      </w:pPr>
    </w:p>
    <w:p w14:paraId="353BF4EE" w14:textId="77777777" w:rsidR="007D220B" w:rsidRPr="00B314AD" w:rsidRDefault="007D220B" w:rsidP="00CE3312">
      <w:pPr>
        <w:widowControl w:val="0"/>
        <w:spacing w:after="160"/>
        <w:jc w:val="center"/>
        <w:rPr>
          <w:rFonts w:ascii="GHEA Grapalat" w:hAnsi="GHEA Grapalat"/>
        </w:rPr>
      </w:pPr>
    </w:p>
    <w:p w14:paraId="47BB23D9" w14:textId="77777777" w:rsidR="007D220B" w:rsidRPr="00B314AD" w:rsidRDefault="007D220B" w:rsidP="00CE3312">
      <w:pPr>
        <w:widowControl w:val="0"/>
        <w:spacing w:after="160"/>
        <w:jc w:val="center"/>
        <w:rPr>
          <w:rFonts w:ascii="GHEA Grapalat" w:hAnsi="GHEA Grapalat"/>
        </w:rPr>
      </w:pPr>
    </w:p>
    <w:p w14:paraId="4CD72A9D" w14:textId="77777777" w:rsidR="007D220B" w:rsidRPr="00B314AD" w:rsidRDefault="007D220B" w:rsidP="00CE3312">
      <w:pPr>
        <w:widowControl w:val="0"/>
        <w:spacing w:after="160"/>
        <w:jc w:val="center"/>
        <w:rPr>
          <w:rFonts w:ascii="GHEA Grapalat" w:hAnsi="GHEA Grapalat"/>
        </w:rPr>
      </w:pPr>
    </w:p>
    <w:p w14:paraId="656B9C74" w14:textId="77777777" w:rsidR="007D220B" w:rsidRPr="00B314AD" w:rsidRDefault="007D220B" w:rsidP="00CE3312">
      <w:pPr>
        <w:widowControl w:val="0"/>
        <w:spacing w:after="160"/>
        <w:jc w:val="center"/>
        <w:rPr>
          <w:rFonts w:ascii="GHEA Grapalat" w:hAnsi="GHEA Grapalat"/>
        </w:rPr>
      </w:pPr>
    </w:p>
    <w:p w14:paraId="6EE61CD0" w14:textId="77777777" w:rsidR="007D220B" w:rsidRPr="00B314AD" w:rsidRDefault="007D220B" w:rsidP="00CE3312">
      <w:pPr>
        <w:widowControl w:val="0"/>
        <w:spacing w:after="160"/>
        <w:jc w:val="center"/>
        <w:rPr>
          <w:rFonts w:ascii="GHEA Grapalat" w:hAnsi="GHEA Grapalat"/>
        </w:rPr>
      </w:pPr>
    </w:p>
    <w:p w14:paraId="5DD97B06" w14:textId="77777777" w:rsidR="007D220B" w:rsidRPr="00B314AD" w:rsidRDefault="007D220B" w:rsidP="00CE3312">
      <w:pPr>
        <w:widowControl w:val="0"/>
        <w:spacing w:after="160"/>
        <w:jc w:val="center"/>
        <w:rPr>
          <w:rFonts w:ascii="GHEA Grapalat" w:hAnsi="GHEA Grapalat"/>
        </w:rPr>
      </w:pPr>
    </w:p>
    <w:p w14:paraId="7FAC7282" w14:textId="77777777" w:rsidR="007D220B" w:rsidRPr="00B314AD" w:rsidRDefault="007D220B" w:rsidP="00CE3312">
      <w:pPr>
        <w:widowControl w:val="0"/>
        <w:spacing w:after="160"/>
        <w:jc w:val="center"/>
        <w:rPr>
          <w:rFonts w:ascii="GHEA Grapalat" w:hAnsi="GHEA Grapalat"/>
        </w:rPr>
      </w:pPr>
    </w:p>
    <w:p w14:paraId="6511BAD3" w14:textId="77777777" w:rsidR="007D220B" w:rsidRPr="00737879" w:rsidRDefault="007D220B" w:rsidP="00CE3312">
      <w:pPr>
        <w:widowControl w:val="0"/>
        <w:spacing w:after="160"/>
        <w:jc w:val="center"/>
        <w:rPr>
          <w:rFonts w:ascii="GHEA Grapalat" w:hAnsi="GHEA Grapalat"/>
        </w:rPr>
      </w:pPr>
    </w:p>
    <w:p w14:paraId="6A59D06A" w14:textId="77777777" w:rsidR="001D3BAB" w:rsidRPr="00737879" w:rsidRDefault="001D3BAB" w:rsidP="00CE3312">
      <w:pPr>
        <w:widowControl w:val="0"/>
        <w:spacing w:after="160"/>
        <w:jc w:val="center"/>
        <w:rPr>
          <w:rFonts w:ascii="GHEA Grapalat" w:hAnsi="GHEA Grapalat"/>
        </w:rPr>
      </w:pPr>
    </w:p>
    <w:p w14:paraId="50C676B9" w14:textId="77777777" w:rsidR="007D220B" w:rsidRPr="00B314AD" w:rsidRDefault="007D220B" w:rsidP="00CE3312">
      <w:pPr>
        <w:widowControl w:val="0"/>
        <w:spacing w:after="160"/>
        <w:jc w:val="center"/>
        <w:rPr>
          <w:rFonts w:ascii="GHEA Grapalat" w:hAnsi="GHEA Grapalat"/>
        </w:rPr>
      </w:pPr>
    </w:p>
    <w:p w14:paraId="78EDB245" w14:textId="77777777" w:rsidR="007D220B" w:rsidRPr="00B314AD" w:rsidRDefault="007D220B" w:rsidP="00CE3312">
      <w:pPr>
        <w:widowControl w:val="0"/>
        <w:spacing w:after="160"/>
        <w:jc w:val="center"/>
        <w:rPr>
          <w:rFonts w:ascii="GHEA Grapalat" w:hAnsi="GHEA Grapalat" w:cs="Sylfaen"/>
          <w:b/>
        </w:rPr>
      </w:pPr>
    </w:p>
    <w:p w14:paraId="268C458E" w14:textId="77777777" w:rsidR="007D220B" w:rsidRPr="007D220B" w:rsidDel="006C1541" w:rsidRDefault="007D220B" w:rsidP="00B46D58">
      <w:pPr>
        <w:widowControl w:val="0"/>
        <w:spacing w:after="160"/>
        <w:ind w:firstLine="567"/>
        <w:jc w:val="center"/>
        <w:rPr>
          <w:del w:id="1" w:author="Inesa Kocharyan" w:date="2025-03-19T12:30:00Z"/>
          <w:rFonts w:ascii="GHEA Grapalat" w:hAnsi="GHEA Grapalat" w:cs="Sylfaen"/>
          <w:b/>
          <w:lang w:val="en-US"/>
        </w:rPr>
      </w:pPr>
    </w:p>
    <w:p w14:paraId="4E99A1FA" w14:textId="77777777" w:rsidR="00CE3312" w:rsidRPr="0045056D" w:rsidRDefault="00CE3312" w:rsidP="00CE3312">
      <w:pPr>
        <w:widowControl w:val="0"/>
        <w:spacing w:after="160"/>
        <w:jc w:val="center"/>
        <w:rPr>
          <w:rFonts w:ascii="GHEA Grapalat" w:hAnsi="GHEA Grapalat"/>
          <w:b/>
        </w:rPr>
      </w:pPr>
      <w:r w:rsidRPr="0045056D">
        <w:rPr>
          <w:rFonts w:ascii="GHEA Grapalat" w:hAnsi="GHEA Grapalat"/>
          <w:b/>
        </w:rPr>
        <w:t>СОДЕРЖАНИЕ</w:t>
      </w:r>
    </w:p>
    <w:p w14:paraId="6BEDE3C7" w14:textId="77777777" w:rsidR="00FC5080" w:rsidRPr="00FC5080" w:rsidRDefault="00CE3312" w:rsidP="00FC5080">
      <w:pPr>
        <w:pStyle w:val="BodyTextIndent"/>
        <w:widowControl w:val="0"/>
        <w:spacing w:after="160" w:line="240" w:lineRule="auto"/>
        <w:ind w:firstLine="567"/>
        <w:jc w:val="center"/>
        <w:rPr>
          <w:rFonts w:ascii="GHEA Grapalat" w:hAnsi="GHEA Grapalat"/>
          <w:b/>
          <w:sz w:val="22"/>
          <w:szCs w:val="22"/>
        </w:rPr>
      </w:pPr>
      <w:r w:rsidRPr="0071114D">
        <w:rPr>
          <w:rFonts w:ascii="GHEA Grapalat" w:hAnsi="GHEA Grapalat"/>
          <w:b/>
        </w:rPr>
        <w:t xml:space="preserve">НА ЗАПРОС КОТИРОВОК, ОБЪЯВЛЕННЫЙ С </w:t>
      </w:r>
      <w:r w:rsidRPr="00CE3312">
        <w:rPr>
          <w:rFonts w:ascii="GHEA Grapalat" w:hAnsi="GHEA Grapalat"/>
          <w:b/>
        </w:rPr>
        <w:t xml:space="preserve">ЦЕЛЬЮ </w:t>
      </w:r>
      <w:r w:rsidRPr="00CE3312">
        <w:rPr>
          <w:rFonts w:ascii="GHEA Grapalat" w:hAnsi="GHEA Grapalat" w:cs="Calibri Light" w:hint="eastAsia"/>
          <w:b/>
        </w:rPr>
        <w:t>ПРИОБРЕТЕНИЕ</w:t>
      </w:r>
      <w:r w:rsidRPr="00CE3312">
        <w:rPr>
          <w:rFonts w:ascii="GHEA Grapalat" w:hAnsi="GHEA Grapalat" w:cs="Calibri Light"/>
          <w:b/>
        </w:rPr>
        <w:t xml:space="preserve"> </w:t>
      </w:r>
      <w:proofErr w:type="spellStart"/>
      <w:r w:rsidR="006224C2">
        <w:rPr>
          <w:rFonts w:ascii="GHEA Grapalat" w:hAnsi="GHEA Grapalat"/>
          <w:b/>
          <w:sz w:val="22"/>
          <w:szCs w:val="22"/>
        </w:rPr>
        <w:t>Приобретение</w:t>
      </w:r>
      <w:proofErr w:type="spellEnd"/>
      <w:r w:rsidR="006224C2">
        <w:rPr>
          <w:rFonts w:ascii="GHEA Grapalat" w:hAnsi="GHEA Grapalat"/>
          <w:b/>
          <w:sz w:val="22"/>
          <w:szCs w:val="22"/>
        </w:rPr>
        <w:t xml:space="preserve"> услуг по </w:t>
      </w:r>
      <w:r w:rsidR="00FC5080" w:rsidRPr="00FC5080">
        <w:rPr>
          <w:rFonts w:ascii="GHEA Grapalat" w:hAnsi="GHEA Grapalat"/>
          <w:b/>
          <w:sz w:val="22"/>
          <w:szCs w:val="22"/>
        </w:rPr>
        <w:t>Сервис калибровки электронных весов</w:t>
      </w:r>
    </w:p>
    <w:p w14:paraId="0BF531DB" w14:textId="20484C1F" w:rsidR="00FA45AE" w:rsidRPr="00FA45AE" w:rsidRDefault="00FA45AE" w:rsidP="00C56A7C">
      <w:pPr>
        <w:pStyle w:val="BodyTextIndent"/>
        <w:widowControl w:val="0"/>
        <w:spacing w:after="160" w:line="240" w:lineRule="auto"/>
        <w:ind w:firstLine="567"/>
        <w:jc w:val="center"/>
        <w:rPr>
          <w:rFonts w:ascii="GHEA Grapalat" w:hAnsi="GHEA Grapalat"/>
          <w:b/>
          <w:bCs/>
          <w:iCs/>
          <w:spacing w:val="6"/>
          <w:sz w:val="24"/>
          <w:szCs w:val="24"/>
        </w:rPr>
      </w:pPr>
    </w:p>
    <w:p w14:paraId="76E7E1E3" w14:textId="58865E06" w:rsidR="00CE3312" w:rsidRPr="0071114D" w:rsidRDefault="00CE3312" w:rsidP="00CE3312">
      <w:pPr>
        <w:widowControl w:val="0"/>
        <w:spacing w:after="160"/>
        <w:jc w:val="center"/>
        <w:rPr>
          <w:rFonts w:ascii="GHEA Grapalat" w:hAnsi="GHEA Grapalat"/>
          <w:b/>
        </w:rPr>
      </w:pPr>
      <w:r w:rsidRPr="0071114D">
        <w:rPr>
          <w:rFonts w:ascii="GHEA Grapalat" w:hAnsi="GHEA Grapalat"/>
          <w:b/>
        </w:rPr>
        <w:t>ДЛЯ НУЖД ЗАО " АЙПОСТ"</w:t>
      </w:r>
    </w:p>
    <w:p w14:paraId="38D1BB26" w14:textId="77777777" w:rsidR="00CE3312" w:rsidRPr="0071114D" w:rsidRDefault="00CE3312" w:rsidP="00CE3312">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085A7F8A" w14:textId="77777777" w:rsidR="00C67E80" w:rsidRPr="009044F1" w:rsidRDefault="00C67E80" w:rsidP="00B46D58">
      <w:pPr>
        <w:widowControl w:val="0"/>
        <w:spacing w:after="160"/>
        <w:jc w:val="center"/>
        <w:rPr>
          <w:rFonts w:ascii="GHEA Grapalat" w:hAnsi="GHEA Grapalat" w:cs="Sylfaen"/>
          <w:b/>
        </w:rPr>
      </w:pPr>
    </w:p>
    <w:p w14:paraId="12DB7F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BD6EE2" w14:textId="77777777" w:rsidR="002E069D" w:rsidRPr="008842CE" w:rsidRDefault="002E069D" w:rsidP="00B46D58">
      <w:pPr>
        <w:widowControl w:val="0"/>
        <w:spacing w:after="160"/>
        <w:jc w:val="center"/>
        <w:rPr>
          <w:rFonts w:ascii="GHEA Grapalat" w:hAnsi="GHEA Grapalat"/>
        </w:rPr>
      </w:pPr>
    </w:p>
    <w:p w14:paraId="43538A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805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EECF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A309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B711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A07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B4D4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62A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A293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8FDF4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8BF0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4F1499" w14:textId="77777777" w:rsidR="00520F57" w:rsidRPr="00497EB3" w:rsidRDefault="00520F57" w:rsidP="00CE3312">
      <w:pPr>
        <w:widowControl w:val="0"/>
        <w:spacing w:after="160"/>
        <w:rPr>
          <w:rFonts w:ascii="GHEA Grapalat" w:hAnsi="GHEA Grapalat"/>
          <w:b/>
        </w:rPr>
      </w:pPr>
    </w:p>
    <w:p w14:paraId="07D6026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280F6D" w14:textId="77777777" w:rsidR="008842CE" w:rsidRPr="00374F4A" w:rsidRDefault="008842CE" w:rsidP="00B46D58">
      <w:pPr>
        <w:widowControl w:val="0"/>
        <w:spacing w:after="160"/>
        <w:jc w:val="center"/>
        <w:rPr>
          <w:rFonts w:ascii="GHEA Grapalat" w:hAnsi="GHEA Grapalat"/>
          <w:b/>
        </w:rPr>
      </w:pPr>
    </w:p>
    <w:p w14:paraId="73E49DCA" w14:textId="635F6C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E3312" w:rsidRPr="0071114D">
        <w:rPr>
          <w:rFonts w:ascii="GHEA Grapalat" w:hAnsi="GHEA Grapalat"/>
          <w:b/>
          <w:iCs/>
        </w:rPr>
        <w:t xml:space="preserve"> ЗАПРОС КОТИРОВОК</w:t>
      </w:r>
    </w:p>
    <w:p w14:paraId="24863C61" w14:textId="77777777" w:rsidR="00520F57" w:rsidRPr="008842CE" w:rsidRDefault="00520F57" w:rsidP="00B46D58">
      <w:pPr>
        <w:widowControl w:val="0"/>
        <w:spacing w:after="160"/>
        <w:jc w:val="center"/>
        <w:rPr>
          <w:rFonts w:ascii="GHEA Grapalat" w:hAnsi="GHEA Grapalat"/>
          <w:b/>
        </w:rPr>
      </w:pPr>
    </w:p>
    <w:p w14:paraId="4CC721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607B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63D34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AC627E" w14:textId="5EBF53A7" w:rsidR="00E17B7F" w:rsidRPr="00497EB3" w:rsidRDefault="00E17B7F">
      <w:pPr>
        <w:rPr>
          <w:rFonts w:ascii="GHEA Grapalat" w:hAnsi="GHEA Grapalat"/>
          <w:spacing w:val="-6"/>
        </w:rPr>
      </w:pPr>
    </w:p>
    <w:p w14:paraId="164B5B9C" w14:textId="0721985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E3312" w:rsidRPr="009044F1">
        <w:rPr>
          <w:rFonts w:ascii="GHEA Grapalat" w:hAnsi="GHEA Grapalat"/>
          <w:b/>
        </w:rPr>
        <w:t>на</w:t>
      </w:r>
      <w:r w:rsidR="00CE3312" w:rsidRPr="006D2DF7">
        <w:rPr>
          <w:rFonts w:ascii="GHEA Grapalat" w:hAnsi="GHEA Grapalat"/>
          <w:spacing w:val="-6"/>
        </w:rPr>
        <w:t xml:space="preserve"> </w:t>
      </w:r>
      <w:r w:rsidR="00CE3312" w:rsidRPr="009539E0">
        <w:rPr>
          <w:rFonts w:ascii="GHEA Grapalat" w:hAnsi="GHEA Grapalat"/>
          <w:spacing w:val="-6"/>
        </w:rPr>
        <w:t>запрос котировок</w:t>
      </w:r>
      <w:r w:rsidR="00CE3312" w:rsidRPr="00CE3312">
        <w:rPr>
          <w:rFonts w:ascii="GHEA Grapalat" w:hAnsi="GHEA Grapalat"/>
          <w:spacing w:val="-6"/>
        </w:rPr>
        <w:t>,</w:t>
      </w:r>
      <w:r w:rsidR="00096865" w:rsidRPr="006D2DF7">
        <w:rPr>
          <w:rFonts w:ascii="GHEA Grapalat" w:hAnsi="GHEA Grapalat"/>
          <w:spacing w:val="-6"/>
        </w:rPr>
        <w:t xml:space="preserve"> проводимом под кодом </w:t>
      </w:r>
      <w:r w:rsidR="00CE3312" w:rsidRPr="00FA45AE">
        <w:rPr>
          <w:rFonts w:ascii="GHEA Grapalat" w:hAnsi="GHEA Grapalat"/>
          <w:b/>
          <w:bCs/>
          <w:iCs/>
        </w:rPr>
        <w:t>«</w:t>
      </w:r>
      <w:r w:rsidR="00CB2E6A">
        <w:rPr>
          <w:rFonts w:ascii="GHEA Grapalat" w:hAnsi="GHEA Grapalat"/>
          <w:b/>
          <w:bCs/>
          <w:iCs/>
        </w:rPr>
        <w:t>ՀՓ-ԳՀԾՁԲ-26/29</w:t>
      </w:r>
      <w:r w:rsidR="00CE3312" w:rsidRPr="00FA45AE">
        <w:rPr>
          <w:rFonts w:ascii="GHEA Grapalat" w:hAnsi="GHEA Grapalat"/>
          <w:b/>
          <w:bCs/>
          <w:iCs/>
        </w:rPr>
        <w:t>»</w:t>
      </w:r>
      <w:r w:rsidR="00CE3312" w:rsidRPr="00FA45AE">
        <w:rPr>
          <w:rFonts w:ascii="GHEA Grapalat" w:hAnsi="GHEA Grapalat"/>
          <w:b/>
          <w:bCs/>
          <w:spacing w:val="-6"/>
        </w:rPr>
        <w:t xml:space="preserve"> </w:t>
      </w:r>
      <w:r w:rsidR="00096865" w:rsidRPr="00FA45AE">
        <w:rPr>
          <w:rFonts w:ascii="GHEA Grapalat" w:hAnsi="GHEA Grapalat"/>
          <w:b/>
          <w:bCs/>
          <w:spacing w:val="-6"/>
        </w:rPr>
        <w:t>(</w:t>
      </w:r>
      <w:r w:rsidR="00096865" w:rsidRPr="006D2DF7">
        <w:rPr>
          <w:rFonts w:ascii="GHEA Grapalat" w:hAnsi="GHEA Grapalat"/>
          <w:spacing w:val="-6"/>
        </w:rPr>
        <w:t>далее — процедура).</w:t>
      </w:r>
    </w:p>
    <w:p w14:paraId="64062F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3C56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4C89F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AAAC6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46BDF" w14:textId="40B33012" w:rsidR="003E1421" w:rsidRPr="00CE331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E3312" w:rsidRPr="00CE3312">
        <w:rPr>
          <w:rFonts w:ascii="GHEA Grapalat" w:hAnsi="GHEA Grapalat"/>
          <w:sz w:val="24"/>
          <w:szCs w:val="24"/>
        </w:rPr>
        <w:t xml:space="preserve"> </w:t>
      </w:r>
      <w:r w:rsidR="00CE3312" w:rsidRPr="00037EDB">
        <w:rPr>
          <w:rFonts w:ascii="GHEA Grapalat" w:hAnsi="GHEA Grapalat"/>
          <w:b/>
          <w:bCs/>
          <w:sz w:val="24"/>
          <w:szCs w:val="24"/>
        </w:rPr>
        <w:t>" gnumner@haypost.am.".</w:t>
      </w:r>
    </w:p>
    <w:p w14:paraId="1BCB01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56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45850B" w14:textId="57D39E1C" w:rsidR="007477BB" w:rsidRPr="009E5B80" w:rsidRDefault="00845AA5" w:rsidP="007477BB">
      <w:pPr>
        <w:pStyle w:val="BodyTextIndent"/>
        <w:widowControl w:val="0"/>
        <w:spacing w:after="160" w:line="240" w:lineRule="auto"/>
        <w:ind w:firstLine="567"/>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477BB" w:rsidRPr="00AA431B">
        <w:rPr>
          <w:rFonts w:ascii="GHEA Grapalat" w:hAnsi="GHEA Grapalat"/>
          <w:i w:val="0"/>
          <w:sz w:val="24"/>
          <w:szCs w:val="24"/>
        </w:rPr>
        <w:t xml:space="preserve">Предметом закупки является приобретение </w:t>
      </w:r>
      <w:proofErr w:type="spellStart"/>
      <w:r w:rsidR="006224C2">
        <w:rPr>
          <w:rFonts w:ascii="GHEA Grapalat" w:hAnsi="GHEA Grapalat"/>
          <w:i w:val="0"/>
          <w:sz w:val="24"/>
          <w:szCs w:val="24"/>
        </w:rPr>
        <w:t>Приобретение</w:t>
      </w:r>
      <w:proofErr w:type="spellEnd"/>
      <w:r w:rsidR="006224C2">
        <w:rPr>
          <w:rFonts w:ascii="GHEA Grapalat" w:hAnsi="GHEA Grapalat"/>
          <w:i w:val="0"/>
          <w:sz w:val="24"/>
          <w:szCs w:val="24"/>
        </w:rPr>
        <w:t xml:space="preserve"> услуг по </w:t>
      </w:r>
      <w:r w:rsidR="00FC5080" w:rsidRPr="00FC5080">
        <w:rPr>
          <w:rFonts w:ascii="GHEA Grapalat" w:hAnsi="GHEA Grapalat"/>
          <w:sz w:val="24"/>
          <w:szCs w:val="24"/>
        </w:rPr>
        <w:t xml:space="preserve">Сервис калибровки электронных весов </w:t>
      </w:r>
      <w:r w:rsidR="007477BB" w:rsidRPr="00AA431B">
        <w:rPr>
          <w:rFonts w:ascii="GHEA Grapalat" w:hAnsi="GHEA Grapalat"/>
          <w:i w:val="0"/>
          <w:sz w:val="24"/>
          <w:szCs w:val="24"/>
        </w:rPr>
        <w:t>для нужд ЗАО «</w:t>
      </w:r>
      <w:proofErr w:type="spellStart"/>
      <w:r w:rsidR="007477BB" w:rsidRPr="00AA431B">
        <w:rPr>
          <w:rFonts w:ascii="GHEA Grapalat" w:hAnsi="GHEA Grapalat"/>
          <w:i w:val="0"/>
          <w:sz w:val="24"/>
          <w:szCs w:val="24"/>
        </w:rPr>
        <w:t>Айпост</w:t>
      </w:r>
      <w:proofErr w:type="spellEnd"/>
      <w:r w:rsidR="007477BB" w:rsidRPr="00AA431B">
        <w:rPr>
          <w:rFonts w:ascii="GHEA Grapalat" w:hAnsi="GHEA Grapalat"/>
          <w:i w:val="0"/>
          <w:sz w:val="24"/>
          <w:szCs w:val="24"/>
        </w:rPr>
        <w:t>», сгруппированных в лот «1».</w:t>
      </w:r>
    </w:p>
    <w:p w14:paraId="1A8D7F95" w14:textId="77777777" w:rsidR="009E5B80" w:rsidRPr="009E5B80" w:rsidRDefault="009E5B80" w:rsidP="009E5B80"/>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D87AC1C" w14:textId="77777777" w:rsidTr="00FC5080">
        <w:trPr>
          <w:trHeight w:val="736"/>
          <w:jc w:val="center"/>
        </w:trPr>
        <w:tc>
          <w:tcPr>
            <w:tcW w:w="2917" w:type="dxa"/>
            <w:gridSpan w:val="2"/>
            <w:vAlign w:val="center"/>
          </w:tcPr>
          <w:p w14:paraId="613D1CF5" w14:textId="77777777" w:rsidR="001A6383" w:rsidRPr="001A6383" w:rsidRDefault="001A6383" w:rsidP="00FC5080">
            <w:pPr>
              <w:pStyle w:val="BodyTextIndent2"/>
              <w:widowControl w:val="0"/>
              <w:spacing w:after="120" w:line="240" w:lineRule="auto"/>
              <w:ind w:firstLine="0"/>
              <w:jc w:val="center"/>
              <w:rPr>
                <w:rFonts w:ascii="GHEA Grapalat" w:hAnsi="GHEA Grapalat"/>
                <w:b/>
                <w:i/>
              </w:rPr>
            </w:pPr>
          </w:p>
          <w:p w14:paraId="008CDC9E" w14:textId="77777777" w:rsidR="001A6383" w:rsidRPr="001A6383" w:rsidRDefault="001A6383" w:rsidP="00FC508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6F8454F" w14:textId="77777777" w:rsidR="001A6383" w:rsidRPr="009044F1" w:rsidRDefault="001A6383" w:rsidP="00FC508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7993BF" w14:textId="77777777" w:rsidTr="00FC5080">
        <w:trPr>
          <w:jc w:val="center"/>
          <w:ins w:id="2" w:author="Vardan" w:date="2022-05-29T21:53:00Z"/>
        </w:trPr>
        <w:tc>
          <w:tcPr>
            <w:tcW w:w="1035" w:type="dxa"/>
            <w:vAlign w:val="center"/>
          </w:tcPr>
          <w:p w14:paraId="08E28D42" w14:textId="5A0CC49D" w:rsidR="001A6383" w:rsidRPr="006E79F9" w:rsidRDefault="001A6383" w:rsidP="00FC5080">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p>
        </w:tc>
        <w:tc>
          <w:tcPr>
            <w:tcW w:w="1882" w:type="dxa"/>
            <w:vAlign w:val="center"/>
          </w:tcPr>
          <w:p w14:paraId="7651E3C8" w14:textId="77777777" w:rsidR="001A6383" w:rsidRPr="001A6383" w:rsidRDefault="001A6383" w:rsidP="00FC5080">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9C6272" w14:textId="77777777" w:rsidR="001A6383" w:rsidRPr="009044F1" w:rsidRDefault="001A6383" w:rsidP="00FC5080">
            <w:pPr>
              <w:pStyle w:val="BodyTextIndent2"/>
              <w:widowControl w:val="0"/>
              <w:spacing w:after="120" w:line="240" w:lineRule="auto"/>
              <w:ind w:firstLine="0"/>
              <w:jc w:val="center"/>
              <w:rPr>
                <w:ins w:id="5" w:author="Vardan" w:date="2022-05-29T21:53:00Z"/>
                <w:rFonts w:ascii="GHEA Grapalat" w:hAnsi="GHEA Grapalat"/>
                <w:sz w:val="24"/>
                <w:szCs w:val="24"/>
                <w:u w:val="single"/>
              </w:rPr>
            </w:pPr>
          </w:p>
        </w:tc>
      </w:tr>
      <w:tr w:rsidR="00CE3312" w:rsidRPr="009044F1" w14:paraId="7A5C4B6C" w14:textId="77777777" w:rsidTr="00FC5080">
        <w:trPr>
          <w:jc w:val="center"/>
        </w:trPr>
        <w:tc>
          <w:tcPr>
            <w:tcW w:w="1035" w:type="dxa"/>
            <w:vAlign w:val="center"/>
          </w:tcPr>
          <w:p w14:paraId="2325C22E" w14:textId="77777777" w:rsidR="00CE3312" w:rsidRPr="009044F1" w:rsidRDefault="00CE3312" w:rsidP="00FC508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A973699" w14:textId="73579E53" w:rsidR="00CE3312" w:rsidRPr="00FA45AE" w:rsidRDefault="00FC5080" w:rsidP="00FC5080">
            <w:pPr>
              <w:pStyle w:val="BodyTextIndent2"/>
              <w:widowControl w:val="0"/>
              <w:spacing w:after="120" w:line="240" w:lineRule="auto"/>
              <w:ind w:firstLine="0"/>
              <w:jc w:val="center"/>
              <w:rPr>
                <w:rFonts w:ascii="GHEA Grapalat" w:hAnsi="GHEA Grapalat"/>
                <w:b/>
                <w:bCs/>
                <w:i/>
                <w:iCs/>
                <w:lang w:val="en-US"/>
              </w:rPr>
            </w:pPr>
            <w:r>
              <w:rPr>
                <w:rFonts w:ascii="GHEA Grapalat" w:hAnsi="GHEA Grapalat"/>
                <w:b/>
                <w:bCs/>
                <w:i/>
                <w:iCs/>
                <w:lang w:val="en-US"/>
              </w:rPr>
              <w:t>2900000</w:t>
            </w:r>
          </w:p>
        </w:tc>
        <w:tc>
          <w:tcPr>
            <w:tcW w:w="6317" w:type="dxa"/>
            <w:vAlign w:val="center"/>
          </w:tcPr>
          <w:p w14:paraId="3D646442" w14:textId="77777777" w:rsidR="00FC5080" w:rsidRDefault="00FC5080" w:rsidP="00FC5080">
            <w:pPr>
              <w:pStyle w:val="BodyTextIndent2"/>
              <w:widowControl w:val="0"/>
              <w:spacing w:after="120" w:line="240" w:lineRule="auto"/>
              <w:jc w:val="center"/>
              <w:rPr>
                <w:rFonts w:ascii="GHEA Grapalat" w:hAnsi="GHEA Grapalat"/>
                <w:b/>
                <w:bCs/>
                <w:spacing w:val="6"/>
                <w:lang w:val="en-US"/>
              </w:rPr>
            </w:pPr>
          </w:p>
          <w:p w14:paraId="5B3C6E43" w14:textId="36DFA908" w:rsidR="00FC5080" w:rsidRPr="00FC5080" w:rsidRDefault="00FC5080" w:rsidP="00FC5080">
            <w:pPr>
              <w:pStyle w:val="BodyTextIndent2"/>
              <w:widowControl w:val="0"/>
              <w:spacing w:after="120" w:line="240" w:lineRule="auto"/>
              <w:jc w:val="center"/>
              <w:rPr>
                <w:rFonts w:ascii="GHEA Grapalat" w:hAnsi="GHEA Grapalat"/>
                <w:b/>
                <w:bCs/>
                <w:spacing w:val="6"/>
                <w:lang w:val="en-US"/>
              </w:rPr>
            </w:pPr>
            <w:r w:rsidRPr="00FC5080">
              <w:rPr>
                <w:rFonts w:ascii="GHEA Grapalat" w:hAnsi="GHEA Grapalat"/>
                <w:b/>
                <w:bCs/>
                <w:spacing w:val="6"/>
              </w:rPr>
              <w:t>Сервис калибровки электронных весов</w:t>
            </w:r>
          </w:p>
          <w:p w14:paraId="16168E43" w14:textId="30E4F94B" w:rsidR="00CE3312" w:rsidRPr="00CB2E6A" w:rsidRDefault="00CE3312" w:rsidP="00FC5080">
            <w:pPr>
              <w:pStyle w:val="BodyTextIndent2"/>
              <w:widowControl w:val="0"/>
              <w:spacing w:after="120" w:line="240" w:lineRule="auto"/>
              <w:ind w:firstLine="0"/>
              <w:jc w:val="center"/>
              <w:rPr>
                <w:rFonts w:ascii="GHEA Grapalat" w:hAnsi="GHEA Grapalat"/>
                <w:b/>
                <w:u w:val="single"/>
                <w:vertAlign w:val="subscript"/>
              </w:rPr>
            </w:pPr>
          </w:p>
        </w:tc>
      </w:tr>
    </w:tbl>
    <w:p w14:paraId="3574C424"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8CD603D" w14:textId="77777777" w:rsidR="00F85D0C" w:rsidRPr="00830700" w:rsidRDefault="00F85D0C" w:rsidP="00B46D58">
      <w:pPr>
        <w:widowControl w:val="0"/>
        <w:spacing w:after="160"/>
        <w:jc w:val="center"/>
        <w:rPr>
          <w:rFonts w:ascii="GHEA Grapalat" w:hAnsi="GHEA Grapalat"/>
          <w:b/>
        </w:rPr>
      </w:pPr>
    </w:p>
    <w:p w14:paraId="29F1EC7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1093EB6"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AB7AF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DF08B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E5EEA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A66E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7694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51DA17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CC70B4B" w14:textId="77777777" w:rsidR="00F647B3" w:rsidRDefault="00F647B3" w:rsidP="001A6383">
      <w:pPr>
        <w:widowControl w:val="0"/>
        <w:tabs>
          <w:tab w:val="left" w:pos="1134"/>
        </w:tabs>
        <w:spacing w:after="160"/>
        <w:ind w:firstLine="567"/>
        <w:jc w:val="both"/>
        <w:rPr>
          <w:rFonts w:ascii="GHEA Grapalat" w:hAnsi="GHEA Grapalat"/>
        </w:rPr>
      </w:pPr>
    </w:p>
    <w:p w14:paraId="5B0932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E84A6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7ABA7E" w14:textId="77777777" w:rsidR="00775378" w:rsidRPr="001A6383" w:rsidRDefault="00775378" w:rsidP="00AC2486">
      <w:pPr>
        <w:pStyle w:val="ListParagraph"/>
        <w:widowControl w:val="0"/>
        <w:numPr>
          <w:ilvl w:val="0"/>
          <w:numId w:val="32"/>
        </w:numPr>
        <w:tabs>
          <w:tab w:val="left" w:pos="1134"/>
        </w:tabs>
        <w:ind w:left="432"/>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B513748" w14:textId="77777777" w:rsidR="00775378" w:rsidRPr="001A6383" w:rsidRDefault="00775378" w:rsidP="00AC2486">
      <w:pPr>
        <w:pStyle w:val="ListParagraph"/>
        <w:widowControl w:val="0"/>
        <w:numPr>
          <w:ilvl w:val="0"/>
          <w:numId w:val="32"/>
        </w:numPr>
        <w:tabs>
          <w:tab w:val="left" w:pos="1134"/>
        </w:tabs>
        <w:ind w:left="432"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5C2B83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2322B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0F80B3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D422E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C3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3C7E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CFB3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BCFD6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F66F2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7609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E3F4A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2CF0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B05C0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891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8010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0C0C38"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3D9E9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 xml:space="preserve">представляет </w:t>
      </w:r>
      <w:r w:rsidR="006C36B6" w:rsidRPr="00AC3C74">
        <w:rPr>
          <w:rFonts w:ascii="GHEA Grapalat" w:hAnsi="GHEA Grapalat"/>
        </w:rPr>
        <w:lastRenderedPageBreak/>
        <w:t>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AFA67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352B65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729727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19BAD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21A1F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508F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0AF2E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05A0E" w14:textId="4776E4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1ABA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FA8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EF26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 xml:space="preserve">бюллетене опубликовывается объявление о внесении изменений и условиях их предоставления. </w:t>
      </w:r>
    </w:p>
    <w:p w14:paraId="63B2BE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3C98BF" w14:textId="603B73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EBCB75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D3852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A77073" w14:textId="3737516C"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391B2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74514F" w14:textId="4407C95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16CD1" w:rsidRPr="00816CD1">
        <w:rPr>
          <w:rFonts w:ascii="GHEA Grapalat" w:hAnsi="GHEA Grapalat"/>
          <w:sz w:val="24"/>
          <w:szCs w:val="24"/>
        </w:rPr>
        <w:t xml:space="preserve">запрос </w:t>
      </w:r>
      <w:proofErr w:type="spellStart"/>
      <w:r w:rsidR="00816CD1" w:rsidRPr="00816CD1">
        <w:rPr>
          <w:rFonts w:ascii="GHEA Grapalat" w:hAnsi="GHEA Grapalat"/>
          <w:sz w:val="24"/>
          <w:szCs w:val="24"/>
        </w:rPr>
        <w:t>котоировок</w:t>
      </w:r>
      <w:proofErr w:type="spellEnd"/>
      <w:r w:rsidRPr="009044F1">
        <w:rPr>
          <w:rFonts w:ascii="GHEA Grapalat" w:hAnsi="GHEA Grapalat"/>
          <w:sz w:val="24"/>
          <w:szCs w:val="24"/>
        </w:rPr>
        <w:t>.</w:t>
      </w:r>
    </w:p>
    <w:p w14:paraId="64600E07" w14:textId="3D7B2FB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9424E" w:rsidRPr="00E9424E">
        <w:rPr>
          <w:rFonts w:ascii="GHEA Grapalat" w:hAnsi="GHEA Grapalat"/>
          <w:sz w:val="24"/>
          <w:szCs w:val="24"/>
        </w:rPr>
        <w:t xml:space="preserve"> </w:t>
      </w:r>
      <w:r w:rsidRPr="00E9424E">
        <w:rPr>
          <w:rFonts w:ascii="GHEA Grapalat" w:hAnsi="GHEA Grapalat"/>
          <w:b/>
          <w:bCs/>
          <w:sz w:val="24"/>
          <w:szCs w:val="24"/>
        </w:rPr>
        <w:t>"</w:t>
      </w:r>
      <w:r w:rsidR="00BC4110" w:rsidRPr="00BC4110">
        <w:rPr>
          <w:rFonts w:ascii="GHEA Grapalat" w:hAnsi="GHEA Grapalat"/>
          <w:b/>
          <w:bCs/>
          <w:sz w:val="24"/>
          <w:szCs w:val="24"/>
        </w:rPr>
        <w:t>1</w:t>
      </w:r>
      <w:r w:rsidR="00265480" w:rsidRPr="00265480">
        <w:rPr>
          <w:rFonts w:ascii="GHEA Grapalat" w:hAnsi="GHEA Grapalat"/>
          <w:b/>
          <w:bCs/>
          <w:sz w:val="24"/>
          <w:szCs w:val="24"/>
        </w:rPr>
        <w:t>4</w:t>
      </w:r>
      <w:r w:rsidR="00E9424E" w:rsidRPr="00E9424E">
        <w:rPr>
          <w:rFonts w:ascii="GHEA Grapalat" w:hAnsi="GHEA Grapalat"/>
          <w:b/>
          <w:bCs/>
          <w:sz w:val="24"/>
          <w:szCs w:val="24"/>
        </w:rPr>
        <w:t>:00"</w:t>
      </w:r>
      <w:r w:rsidRPr="00E9424E">
        <w:rPr>
          <w:rFonts w:ascii="GHEA Grapalat" w:hAnsi="GHEA Grapalat"/>
          <w:b/>
          <w:bCs/>
          <w:sz w:val="24"/>
          <w:szCs w:val="24"/>
        </w:rPr>
        <w:t xml:space="preserve"> часов "</w:t>
      </w:r>
      <w:r w:rsidR="00AC2486" w:rsidRPr="00AC2486">
        <w:rPr>
          <w:rFonts w:ascii="GHEA Grapalat" w:hAnsi="GHEA Grapalat"/>
          <w:b/>
          <w:bCs/>
          <w:sz w:val="24"/>
          <w:szCs w:val="24"/>
        </w:rPr>
        <w:t>7</w:t>
      </w:r>
      <w:r w:rsidRPr="00E9424E">
        <w:rPr>
          <w:rFonts w:ascii="GHEA Grapalat" w:hAnsi="GHEA Grapalat"/>
          <w:b/>
          <w:bCs/>
          <w:sz w:val="24"/>
          <w:szCs w:val="24"/>
        </w:rPr>
        <w:t>"-го</w:t>
      </w:r>
      <w:r w:rsidRPr="009044F1">
        <w:rPr>
          <w:rFonts w:ascii="GHEA Grapalat" w:hAnsi="GHEA Grapalat"/>
          <w:sz w:val="24"/>
          <w:szCs w:val="24"/>
        </w:rPr>
        <w:t xml:space="preserve"> </w:t>
      </w:r>
      <w:r w:rsidR="00B50B26" w:rsidRPr="009044F1">
        <w:rPr>
          <w:rFonts w:ascii="GHEA Grapalat" w:hAnsi="GHEA Grapalat"/>
          <w:sz w:val="24"/>
          <w:szCs w:val="24"/>
        </w:rPr>
        <w:t>с даты опубликования настоящего объявления</w:t>
      </w:r>
      <w:r w:rsidR="00461C6E" w:rsidRPr="00461C6E">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07039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2100D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2AC5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E0CCF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3248C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C20AAC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6C435CCB" w14:textId="3D055DA8" w:rsidR="00EA0D10" w:rsidRPr="00497EB3"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6F4BB7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2CE6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4980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5882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83351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99C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40EF2F" w14:textId="77777777" w:rsidR="00567BD7" w:rsidRPr="00497EB3" w:rsidRDefault="00567BD7">
      <w:pPr>
        <w:rPr>
          <w:rFonts w:ascii="GHEA Grapalat" w:hAnsi="GHEA Grapalat"/>
          <w:b/>
        </w:rPr>
      </w:pPr>
    </w:p>
    <w:p w14:paraId="5224B6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7120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99C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E2BE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590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753349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9E22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F18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8A758B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70455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FF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6A39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83AD6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85163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B1CD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746FB" w14:textId="77777777" w:rsidR="00096865" w:rsidRPr="005E61D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EA621E"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3E27B0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AE7F4E" w14:textId="4B97F78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9424E">
        <w:rPr>
          <w:rFonts w:ascii="GHEA Grapalat" w:hAnsi="GHEA Grapalat"/>
          <w:sz w:val="24"/>
          <w:szCs w:val="24"/>
        </w:rPr>
        <w:t>на "</w:t>
      </w:r>
      <w:r w:rsidR="00B32744" w:rsidRPr="00B32744">
        <w:rPr>
          <w:rFonts w:ascii="GHEA Grapalat" w:hAnsi="GHEA Grapalat"/>
          <w:sz w:val="24"/>
          <w:szCs w:val="24"/>
        </w:rPr>
        <w:t>7</w:t>
      </w:r>
      <w:r w:rsidRPr="00E9424E">
        <w:rPr>
          <w:rFonts w:ascii="GHEA Grapalat" w:hAnsi="GHEA Grapalat"/>
          <w:b/>
          <w:bCs/>
          <w:sz w:val="24"/>
          <w:szCs w:val="24"/>
        </w:rPr>
        <w:t>"-</w:t>
      </w:r>
      <w:r w:rsidR="00E9424E" w:rsidRPr="00E9424E">
        <w:rPr>
          <w:rFonts w:ascii="GHEA Grapalat" w:hAnsi="GHEA Grapalat"/>
          <w:b/>
          <w:bCs/>
          <w:sz w:val="24"/>
          <w:szCs w:val="24"/>
        </w:rPr>
        <w:t>о</w:t>
      </w:r>
      <w:r w:rsidRPr="00E9424E">
        <w:rPr>
          <w:rFonts w:ascii="GHEA Grapalat" w:hAnsi="GHEA Grapalat"/>
          <w:b/>
          <w:bCs/>
          <w:sz w:val="24"/>
          <w:szCs w:val="24"/>
        </w:rPr>
        <w:t>й день в "</w:t>
      </w:r>
      <w:r w:rsidR="00BC4110" w:rsidRPr="00BC4110">
        <w:rPr>
          <w:rFonts w:ascii="GHEA Grapalat" w:hAnsi="GHEA Grapalat"/>
          <w:b/>
          <w:bCs/>
          <w:sz w:val="24"/>
          <w:szCs w:val="24"/>
        </w:rPr>
        <w:t>1</w:t>
      </w:r>
      <w:r w:rsidR="00265480" w:rsidRPr="00265480">
        <w:rPr>
          <w:rFonts w:ascii="GHEA Grapalat" w:hAnsi="GHEA Grapalat"/>
          <w:b/>
          <w:bCs/>
          <w:sz w:val="24"/>
          <w:szCs w:val="24"/>
        </w:rPr>
        <w:t>4</w:t>
      </w:r>
      <w:r w:rsidR="00E9424E" w:rsidRPr="00E9424E">
        <w:rPr>
          <w:rFonts w:ascii="GHEA Grapalat" w:hAnsi="GHEA Grapalat"/>
          <w:b/>
          <w:bCs/>
          <w:sz w:val="24"/>
          <w:szCs w:val="24"/>
        </w:rPr>
        <w:t>:00</w:t>
      </w:r>
      <w:r w:rsidRPr="00E9424E">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5693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C6FF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1185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3290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E799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F2BA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0D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3B482A" w14:textId="62DA2BEC" w:rsidR="00096865" w:rsidRPr="00497EB3" w:rsidRDefault="00FD2748" w:rsidP="00CE3312">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3312" w:rsidRPr="009044F1">
        <w:rPr>
          <w:rFonts w:ascii="GHEA Grapalat" w:hAnsi="GHEA Grapalat"/>
          <w:i w:val="0"/>
          <w:sz w:val="24"/>
          <w:szCs w:val="24"/>
        </w:rPr>
        <w:t xml:space="preserve">с </w:t>
      </w:r>
      <w:r w:rsidR="00CE3312" w:rsidRPr="00D51A9F">
        <w:rPr>
          <w:rFonts w:ascii="GHEA Grapalat" w:hAnsi="GHEA Grapalat"/>
          <w:b/>
          <w:bCs/>
          <w:i w:val="0"/>
          <w:sz w:val="24"/>
          <w:szCs w:val="24"/>
        </w:rPr>
        <w:t xml:space="preserve">драмом Республики Армения по </w:t>
      </w:r>
      <w:proofErr w:type="spellStart"/>
      <w:r w:rsidR="00CE3312" w:rsidRPr="00D51A9F">
        <w:rPr>
          <w:rFonts w:ascii="GHEA Grapalat" w:hAnsi="GHEA Grapalat"/>
          <w:b/>
          <w:bCs/>
          <w:i w:val="0"/>
          <w:sz w:val="24"/>
          <w:szCs w:val="24"/>
        </w:rPr>
        <w:t>по</w:t>
      </w:r>
      <w:proofErr w:type="spellEnd"/>
      <w:r w:rsidR="00CE3312" w:rsidRPr="00D51A9F">
        <w:rPr>
          <w:rFonts w:ascii="GHEA Grapalat" w:hAnsi="GHEA Grapalat"/>
          <w:b/>
          <w:bCs/>
          <w:i w:val="0"/>
          <w:sz w:val="24"/>
          <w:szCs w:val="24"/>
        </w:rPr>
        <w:t xml:space="preserve"> курсу ЦБ.</w:t>
      </w:r>
    </w:p>
    <w:p w14:paraId="534C58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2E2D67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34B2C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5EBF3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E1A9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720A23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9FBB6B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789CDCF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D719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E7D4B8" w14:textId="65EB579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p>
    <w:p w14:paraId="6AD8730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CC0D7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0E0B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EDBD2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17F34E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1D356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96355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8A15A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6E6AC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02774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4A7DB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9F9A81"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lastRenderedPageBreak/>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F703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44BDE3"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6358F2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C25F6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D3CD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84B56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307D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33CF1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056F1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F8345E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A1CACFE" w14:textId="66D3EB2D"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9256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FEF5E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B94A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F385D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617C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DF7E2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F813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F1EA96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559D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75C966" w14:textId="77777777"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BBF5D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D3244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2A1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DA863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F8DCF2" w14:textId="77777777" w:rsidR="001D2159" w:rsidRPr="00503411" w:rsidRDefault="001D2159" w:rsidP="00B46D58">
      <w:pPr>
        <w:widowControl w:val="0"/>
        <w:spacing w:after="160"/>
        <w:jc w:val="center"/>
        <w:rPr>
          <w:rFonts w:ascii="GHEA Grapalat" w:hAnsi="GHEA Grapalat"/>
          <w:b/>
        </w:rPr>
      </w:pPr>
    </w:p>
    <w:p w14:paraId="4F146B5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7DA93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6392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EEAF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D118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5B8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lastRenderedPageBreak/>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9FE8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B9F3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C9BFC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0299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EE4F05E" w14:textId="77777777" w:rsidR="00155668" w:rsidRDefault="00155668" w:rsidP="00B46D58">
      <w:pPr>
        <w:widowControl w:val="0"/>
        <w:spacing w:after="160"/>
        <w:jc w:val="center"/>
        <w:rPr>
          <w:rFonts w:ascii="GHEA Grapalat" w:hAnsi="GHEA Grapalat"/>
          <w:b/>
        </w:rPr>
      </w:pPr>
    </w:p>
    <w:p w14:paraId="5FE633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5CDC84" w14:textId="13378560" w:rsidR="00096865" w:rsidRPr="00CE331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37EAA590" w14:textId="7BDA287E" w:rsidR="0016219C" w:rsidRPr="00497EB3" w:rsidRDefault="00A6609C" w:rsidP="00095229">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FDE66C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21A5FA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168840B" w14:textId="0C647B73" w:rsidR="0035631F" w:rsidRPr="00497EB3"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19E7E2E"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85B58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6192D0" w14:textId="7FA5333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1197D" w:rsidRPr="00C67FAB">
        <w:rPr>
          <w:rFonts w:ascii="GHEA Grapalat" w:hAnsi="GHEA Grapalat"/>
          <w:i/>
        </w:rPr>
        <w:t xml:space="preserve">в одностороннем </w:t>
      </w:r>
      <w:r w:rsidR="00F1197D" w:rsidRPr="00F1197D">
        <w:rPr>
          <w:rFonts w:ascii="GHEA Grapalat" w:hAnsi="GHEA Grapalat"/>
          <w:iCs/>
        </w:rPr>
        <w:t>порядке утвержденного заявления-в виде неустойки (приложение 5.1) или наличных денег”</w:t>
      </w:r>
      <w:r w:rsidR="00375E5E" w:rsidRPr="00F1197D">
        <w:rPr>
          <w:rFonts w:ascii="GHEA Grapalat" w:hAnsi="GHEA Grapalat"/>
          <w:iCs/>
        </w:rPr>
        <w:t>.</w:t>
      </w:r>
    </w:p>
    <w:p w14:paraId="7149F63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D77DF8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AC7B4A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697C3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F7A9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19EAB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1AB424"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7DC9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8409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C2BB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AC2E8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88280BB" w14:textId="77777777" w:rsidR="00671CF1" w:rsidRDefault="00671CF1" w:rsidP="00EA64AF">
      <w:pPr>
        <w:widowControl w:val="0"/>
        <w:tabs>
          <w:tab w:val="left" w:pos="1134"/>
        </w:tabs>
        <w:spacing w:after="160"/>
        <w:ind w:firstLine="567"/>
        <w:jc w:val="both"/>
        <w:rPr>
          <w:rFonts w:ascii="GHEA Grapalat" w:hAnsi="GHEA Grapalat"/>
        </w:rPr>
      </w:pPr>
    </w:p>
    <w:p w14:paraId="74B1A2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B0EA6A" w14:textId="77777777" w:rsidR="002807DD" w:rsidRPr="009044F1" w:rsidRDefault="002807DD" w:rsidP="002807DD">
      <w:pPr>
        <w:rPr>
          <w:rFonts w:ascii="GHEA Grapalat" w:hAnsi="GHEA Grapalat" w:cs="Arial"/>
          <w:b/>
        </w:rPr>
      </w:pPr>
    </w:p>
    <w:p w14:paraId="671DD4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E8046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2EA0BC" w14:textId="564DBDE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09D918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9375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7C15E1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66E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BD17D9" w14:textId="77777777" w:rsidR="003D3420" w:rsidRDefault="003D3420">
      <w:pPr>
        <w:rPr>
          <w:rFonts w:ascii="GHEA Grapalat" w:hAnsi="GHEA Grapalat"/>
          <w:b/>
        </w:rPr>
      </w:pPr>
    </w:p>
    <w:p w14:paraId="5A48EC5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9EF5C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48CE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56EE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ED1DD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9E8D3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9CFF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F92C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3EDD18" w14:textId="5D55B2D0" w:rsidR="00E47984" w:rsidRPr="00570BBD" w:rsidRDefault="00E47984" w:rsidP="00E47984">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B4A1A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A99B5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A44F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F5373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54E1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662E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1CD3C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4F9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1DCB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0D75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EA95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4343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15181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4A4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 xml:space="preserve">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AD83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A641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3A89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B2B8D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694CBF" w14:textId="77777777" w:rsidR="00E47984" w:rsidRPr="009044F1" w:rsidRDefault="00E47984" w:rsidP="00E47984">
      <w:pPr>
        <w:widowControl w:val="0"/>
        <w:spacing w:after="160"/>
        <w:jc w:val="both"/>
        <w:rPr>
          <w:rFonts w:ascii="GHEA Grapalat" w:hAnsi="GHEA Grapalat" w:cs="Sylfaen"/>
          <w:b/>
        </w:rPr>
      </w:pPr>
    </w:p>
    <w:p w14:paraId="73B209E9" w14:textId="77777777" w:rsidR="00E47984" w:rsidRPr="009044F1" w:rsidRDefault="00E47984" w:rsidP="00B46D58">
      <w:pPr>
        <w:widowControl w:val="0"/>
        <w:spacing w:after="160"/>
        <w:ind w:firstLine="567"/>
        <w:jc w:val="both"/>
        <w:rPr>
          <w:rFonts w:ascii="GHEA Grapalat" w:hAnsi="GHEA Grapalat" w:cs="Sylfaen"/>
          <w:b/>
        </w:rPr>
      </w:pPr>
    </w:p>
    <w:p w14:paraId="3F56E56F" w14:textId="77777777" w:rsidR="00294B72" w:rsidRPr="00B314AD" w:rsidRDefault="00294B72" w:rsidP="00B46D58">
      <w:pPr>
        <w:widowControl w:val="0"/>
        <w:spacing w:after="160"/>
        <w:jc w:val="center"/>
        <w:rPr>
          <w:rFonts w:ascii="GHEA Grapalat" w:hAnsi="GHEA Grapalat"/>
          <w:b/>
        </w:rPr>
      </w:pPr>
    </w:p>
    <w:p w14:paraId="11F7BBE2" w14:textId="77777777" w:rsidR="00294B72" w:rsidRPr="00B314AD" w:rsidRDefault="00294B72" w:rsidP="00B46D58">
      <w:pPr>
        <w:widowControl w:val="0"/>
        <w:spacing w:after="160"/>
        <w:jc w:val="center"/>
        <w:rPr>
          <w:rFonts w:ascii="GHEA Grapalat" w:hAnsi="GHEA Grapalat"/>
          <w:b/>
        </w:rPr>
      </w:pPr>
    </w:p>
    <w:p w14:paraId="69BD0417" w14:textId="77777777" w:rsidR="00294B72" w:rsidRPr="00B314AD" w:rsidRDefault="00294B72" w:rsidP="00B46D58">
      <w:pPr>
        <w:widowControl w:val="0"/>
        <w:spacing w:after="160"/>
        <w:jc w:val="center"/>
        <w:rPr>
          <w:rFonts w:ascii="GHEA Grapalat" w:hAnsi="GHEA Grapalat"/>
          <w:b/>
        </w:rPr>
      </w:pPr>
    </w:p>
    <w:p w14:paraId="6D8F1730" w14:textId="77777777" w:rsidR="00294B72" w:rsidRPr="00B314AD" w:rsidRDefault="00294B72" w:rsidP="00B46D58">
      <w:pPr>
        <w:widowControl w:val="0"/>
        <w:spacing w:after="160"/>
        <w:jc w:val="center"/>
        <w:rPr>
          <w:rFonts w:ascii="GHEA Grapalat" w:hAnsi="GHEA Grapalat"/>
          <w:b/>
        </w:rPr>
      </w:pPr>
    </w:p>
    <w:p w14:paraId="42B94577" w14:textId="77777777" w:rsidR="00294B72" w:rsidRPr="00B314AD" w:rsidRDefault="00294B72" w:rsidP="00B46D58">
      <w:pPr>
        <w:widowControl w:val="0"/>
        <w:spacing w:after="160"/>
        <w:jc w:val="center"/>
        <w:rPr>
          <w:rFonts w:ascii="GHEA Grapalat" w:hAnsi="GHEA Grapalat"/>
          <w:b/>
        </w:rPr>
      </w:pPr>
    </w:p>
    <w:p w14:paraId="27557E35" w14:textId="77777777" w:rsidR="00294B72" w:rsidRPr="00B314AD" w:rsidRDefault="00294B72" w:rsidP="00B46D58">
      <w:pPr>
        <w:widowControl w:val="0"/>
        <w:spacing w:after="160"/>
        <w:jc w:val="center"/>
        <w:rPr>
          <w:rFonts w:ascii="GHEA Grapalat" w:hAnsi="GHEA Grapalat"/>
          <w:b/>
        </w:rPr>
      </w:pPr>
    </w:p>
    <w:p w14:paraId="077C1333" w14:textId="77777777" w:rsidR="00294B72" w:rsidRPr="00B314AD" w:rsidRDefault="00294B72" w:rsidP="00B46D58">
      <w:pPr>
        <w:widowControl w:val="0"/>
        <w:spacing w:after="160"/>
        <w:jc w:val="center"/>
        <w:rPr>
          <w:rFonts w:ascii="GHEA Grapalat" w:hAnsi="GHEA Grapalat"/>
          <w:b/>
        </w:rPr>
      </w:pPr>
    </w:p>
    <w:p w14:paraId="1E6E757A" w14:textId="77777777" w:rsidR="00294B72" w:rsidRPr="00B314AD" w:rsidRDefault="00294B72" w:rsidP="00B46D58">
      <w:pPr>
        <w:widowControl w:val="0"/>
        <w:spacing w:after="160"/>
        <w:jc w:val="center"/>
        <w:rPr>
          <w:rFonts w:ascii="GHEA Grapalat" w:hAnsi="GHEA Grapalat"/>
          <w:b/>
        </w:rPr>
      </w:pPr>
    </w:p>
    <w:p w14:paraId="4CE8B757" w14:textId="77777777" w:rsidR="00294B72" w:rsidRPr="00B314AD" w:rsidRDefault="00294B72" w:rsidP="00B46D58">
      <w:pPr>
        <w:widowControl w:val="0"/>
        <w:spacing w:after="160"/>
        <w:jc w:val="center"/>
        <w:rPr>
          <w:rFonts w:ascii="GHEA Grapalat" w:hAnsi="GHEA Grapalat"/>
          <w:b/>
        </w:rPr>
      </w:pPr>
    </w:p>
    <w:p w14:paraId="043B41E9" w14:textId="77777777" w:rsidR="00294B72" w:rsidRPr="00B314AD" w:rsidRDefault="00294B72" w:rsidP="00B46D58">
      <w:pPr>
        <w:widowControl w:val="0"/>
        <w:spacing w:after="160"/>
        <w:jc w:val="center"/>
        <w:rPr>
          <w:rFonts w:ascii="GHEA Grapalat" w:hAnsi="GHEA Grapalat"/>
          <w:b/>
        </w:rPr>
      </w:pPr>
    </w:p>
    <w:p w14:paraId="1EF5B32F" w14:textId="77777777" w:rsidR="00294B72" w:rsidRPr="00B314AD" w:rsidRDefault="00294B72" w:rsidP="00B46D58">
      <w:pPr>
        <w:widowControl w:val="0"/>
        <w:spacing w:after="160"/>
        <w:jc w:val="center"/>
        <w:rPr>
          <w:rFonts w:ascii="GHEA Grapalat" w:hAnsi="GHEA Grapalat"/>
          <w:b/>
        </w:rPr>
      </w:pPr>
    </w:p>
    <w:p w14:paraId="22F3E87B" w14:textId="77777777" w:rsidR="00294B72" w:rsidRPr="00357EAB" w:rsidRDefault="00294B72" w:rsidP="00B46D58">
      <w:pPr>
        <w:widowControl w:val="0"/>
        <w:spacing w:after="160"/>
        <w:jc w:val="center"/>
        <w:rPr>
          <w:rFonts w:ascii="GHEA Grapalat" w:hAnsi="GHEA Grapalat"/>
          <w:b/>
        </w:rPr>
      </w:pPr>
    </w:p>
    <w:p w14:paraId="6CD2352C" w14:textId="77777777" w:rsidR="004B6F08" w:rsidRPr="00357EAB" w:rsidRDefault="004B6F08" w:rsidP="00B46D58">
      <w:pPr>
        <w:widowControl w:val="0"/>
        <w:spacing w:after="160"/>
        <w:jc w:val="center"/>
        <w:rPr>
          <w:rFonts w:ascii="GHEA Grapalat" w:hAnsi="GHEA Grapalat"/>
          <w:b/>
        </w:rPr>
      </w:pPr>
    </w:p>
    <w:p w14:paraId="3173AA57" w14:textId="77777777" w:rsidR="00294B72" w:rsidRPr="00B314AD" w:rsidRDefault="00294B72" w:rsidP="00B46D58">
      <w:pPr>
        <w:widowControl w:val="0"/>
        <w:spacing w:after="160"/>
        <w:jc w:val="center"/>
        <w:rPr>
          <w:rFonts w:ascii="GHEA Grapalat" w:hAnsi="GHEA Grapalat"/>
          <w:b/>
        </w:rPr>
      </w:pPr>
    </w:p>
    <w:p w14:paraId="5A86E3B5" w14:textId="77777777" w:rsidR="00294B72" w:rsidRPr="00B314AD" w:rsidRDefault="00294B72" w:rsidP="00B46D58">
      <w:pPr>
        <w:widowControl w:val="0"/>
        <w:spacing w:after="160"/>
        <w:jc w:val="center"/>
        <w:rPr>
          <w:rFonts w:ascii="GHEA Grapalat" w:hAnsi="GHEA Grapalat"/>
          <w:b/>
        </w:rPr>
      </w:pPr>
    </w:p>
    <w:p w14:paraId="6FD6151A" w14:textId="77777777" w:rsidR="00294B72" w:rsidRPr="00CB2E6A" w:rsidRDefault="00294B72" w:rsidP="00B46D58">
      <w:pPr>
        <w:widowControl w:val="0"/>
        <w:spacing w:after="160"/>
        <w:jc w:val="center"/>
        <w:rPr>
          <w:rFonts w:ascii="GHEA Grapalat" w:hAnsi="GHEA Grapalat"/>
          <w:b/>
        </w:rPr>
      </w:pPr>
    </w:p>
    <w:p w14:paraId="49BB6BD3" w14:textId="77777777" w:rsidR="006224C2" w:rsidRPr="00CB2E6A" w:rsidRDefault="006224C2" w:rsidP="00B46D58">
      <w:pPr>
        <w:widowControl w:val="0"/>
        <w:spacing w:after="160"/>
        <w:jc w:val="center"/>
        <w:rPr>
          <w:rFonts w:ascii="GHEA Grapalat" w:hAnsi="GHEA Grapalat"/>
          <w:b/>
        </w:rPr>
      </w:pPr>
    </w:p>
    <w:p w14:paraId="28ED2917" w14:textId="77777777" w:rsidR="006224C2" w:rsidRPr="00CB2E6A" w:rsidRDefault="006224C2" w:rsidP="00B46D58">
      <w:pPr>
        <w:widowControl w:val="0"/>
        <w:spacing w:after="160"/>
        <w:jc w:val="center"/>
        <w:rPr>
          <w:rFonts w:ascii="GHEA Grapalat" w:hAnsi="GHEA Grapalat"/>
          <w:b/>
        </w:rPr>
      </w:pPr>
    </w:p>
    <w:p w14:paraId="26AED74B" w14:textId="77777777" w:rsidR="006224C2" w:rsidRPr="00CB2E6A" w:rsidRDefault="006224C2" w:rsidP="00B46D58">
      <w:pPr>
        <w:widowControl w:val="0"/>
        <w:spacing w:after="160"/>
        <w:jc w:val="center"/>
        <w:rPr>
          <w:rFonts w:ascii="GHEA Grapalat" w:hAnsi="GHEA Grapalat"/>
          <w:b/>
        </w:rPr>
      </w:pPr>
    </w:p>
    <w:p w14:paraId="7E0A86FC" w14:textId="6B33CC26"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5FE9AE6" w14:textId="70CD6A3E" w:rsidR="00096865" w:rsidRPr="00497EB3" w:rsidRDefault="00280313" w:rsidP="00280313">
      <w:pPr>
        <w:pStyle w:val="BodyText"/>
        <w:widowControl w:val="0"/>
        <w:spacing w:after="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51A9F">
        <w:rPr>
          <w:rFonts w:ascii="GHEA Grapalat" w:hAnsi="GHEA Grapalat"/>
          <w:b/>
        </w:rPr>
        <w:t>ЗАПРОС КОТИРОВОК</w:t>
      </w:r>
    </w:p>
    <w:p w14:paraId="23895E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8FC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25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E8D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71AB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C7DEBC" w14:textId="77777777" w:rsidR="002D5CF0" w:rsidRPr="009044F1" w:rsidRDefault="0078387F" w:rsidP="00294B72">
      <w:pPr>
        <w:widowControl w:val="0"/>
        <w:ind w:firstLine="562"/>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B8A4DE" w14:textId="77777777" w:rsidR="002D5CF0" w:rsidRPr="009044F1" w:rsidRDefault="002D5CF0" w:rsidP="00294B72">
      <w:pPr>
        <w:widowControl w:val="0"/>
        <w:tabs>
          <w:tab w:val="left" w:pos="1134"/>
        </w:tabs>
        <w:ind w:firstLine="562"/>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99B8EE" w14:textId="77777777" w:rsidR="00096865" w:rsidRPr="000811C1" w:rsidRDefault="002D5CF0" w:rsidP="00294B72">
      <w:pPr>
        <w:widowControl w:val="0"/>
        <w:tabs>
          <w:tab w:val="left" w:pos="1134"/>
        </w:tabs>
        <w:ind w:firstLine="562"/>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C586BF6" w14:textId="77777777" w:rsidR="009D7EFF" w:rsidRDefault="009D7EFF"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328C9F" w14:textId="1371B9FF" w:rsidR="008D4137" w:rsidRPr="00497EB3" w:rsidRDefault="008D4137"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4CC7AB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0A78A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493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647C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33E95F6" w14:textId="77777777" w:rsidR="00280313" w:rsidRPr="00D51A9F" w:rsidRDefault="00280313" w:rsidP="00280313">
      <w:pPr>
        <w:widowControl w:val="0"/>
        <w:tabs>
          <w:tab w:val="left" w:pos="1134"/>
        </w:tabs>
        <w:ind w:firstLine="562"/>
        <w:jc w:val="right"/>
        <w:rPr>
          <w:rFonts w:ascii="GHEA Grapalat" w:hAnsi="GHEA Grapalat"/>
        </w:rPr>
      </w:pPr>
      <w:r w:rsidRPr="00374F4A">
        <w:rPr>
          <w:rFonts w:ascii="GHEA Grapalat" w:hAnsi="GHEA Grapalat"/>
          <w:b/>
        </w:rPr>
        <w:lastRenderedPageBreak/>
        <w:t>Приложение № 1</w:t>
      </w:r>
    </w:p>
    <w:p w14:paraId="330BC2B4" w14:textId="1F6A158E" w:rsidR="00280313" w:rsidRPr="00374F4A" w:rsidRDefault="00280313" w:rsidP="0028031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80313">
        <w:rPr>
          <w:rFonts w:ascii="GHEA Grapalat" w:hAnsi="GHEA Grapalat"/>
          <w:b/>
          <w:bCs/>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CB2E6A">
        <w:rPr>
          <w:rFonts w:ascii="GHEA Grapalat" w:hAnsi="GHEA Grapalat"/>
          <w:b/>
          <w:sz w:val="24"/>
          <w:szCs w:val="24"/>
          <w:lang w:val="en-US"/>
        </w:rPr>
        <w:t>ՀՓ</w:t>
      </w:r>
      <w:r w:rsidR="00CB2E6A" w:rsidRPr="00CB2E6A">
        <w:rPr>
          <w:rFonts w:ascii="GHEA Grapalat" w:hAnsi="GHEA Grapalat"/>
          <w:b/>
          <w:sz w:val="24"/>
          <w:szCs w:val="24"/>
        </w:rPr>
        <w:t>-</w:t>
      </w:r>
      <w:r w:rsidR="00CB2E6A">
        <w:rPr>
          <w:rFonts w:ascii="GHEA Grapalat" w:hAnsi="GHEA Grapalat"/>
          <w:b/>
          <w:sz w:val="24"/>
          <w:szCs w:val="24"/>
          <w:lang w:val="en-US"/>
        </w:rPr>
        <w:t>ԳՀԾՁԲ</w:t>
      </w:r>
      <w:r w:rsidR="00CB2E6A" w:rsidRPr="00CB2E6A">
        <w:rPr>
          <w:rFonts w:ascii="GHEA Grapalat" w:hAnsi="GHEA Grapalat"/>
          <w:b/>
          <w:sz w:val="24"/>
          <w:szCs w:val="24"/>
        </w:rPr>
        <w:t>-26/29</w:t>
      </w:r>
      <w:r>
        <w:rPr>
          <w:rFonts w:ascii="GHEA Grapalat" w:hAnsi="GHEA Grapalat"/>
          <w:sz w:val="24"/>
          <w:szCs w:val="24"/>
        </w:rPr>
        <w:t>"</w:t>
      </w:r>
    </w:p>
    <w:p w14:paraId="18920DA3" w14:textId="77777777" w:rsidR="00B2572B" w:rsidRDefault="00B2572B" w:rsidP="00B46D58">
      <w:pPr>
        <w:widowControl w:val="0"/>
        <w:spacing w:after="120"/>
        <w:jc w:val="center"/>
        <w:rPr>
          <w:rFonts w:ascii="GHEA Grapalat" w:hAnsi="GHEA Grapalat" w:cs="Sylfaen"/>
          <w:b/>
        </w:rPr>
      </w:pPr>
    </w:p>
    <w:p w14:paraId="3621E7B4" w14:textId="77777777" w:rsidR="00D87B1D" w:rsidRPr="00374F4A" w:rsidRDefault="00D87B1D" w:rsidP="00B46D58">
      <w:pPr>
        <w:widowControl w:val="0"/>
        <w:spacing w:after="120"/>
        <w:jc w:val="center"/>
        <w:rPr>
          <w:rFonts w:ascii="GHEA Grapalat" w:hAnsi="GHEA Grapalat" w:cs="Sylfaen"/>
          <w:b/>
        </w:rPr>
      </w:pPr>
    </w:p>
    <w:p w14:paraId="4DC2B4C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9E7F67" w14:textId="52392ED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80313" w:rsidRPr="00280313">
        <w:rPr>
          <w:rFonts w:ascii="GHEA Grapalat" w:hAnsi="GHEA Grapalat"/>
          <w:bCs/>
          <w:sz w:val="24"/>
          <w:szCs w:val="24"/>
        </w:rPr>
        <w:t>запрос котировок</w:t>
      </w:r>
    </w:p>
    <w:p w14:paraId="788A59F9" w14:textId="77777777" w:rsidR="00B2572B" w:rsidRPr="00374F4A" w:rsidRDefault="00B2572B" w:rsidP="00B46D58">
      <w:pPr>
        <w:widowControl w:val="0"/>
        <w:spacing w:after="120"/>
        <w:jc w:val="center"/>
        <w:rPr>
          <w:rFonts w:ascii="GHEA Grapalat" w:hAnsi="GHEA Grapalat"/>
        </w:rPr>
      </w:pPr>
    </w:p>
    <w:p w14:paraId="6EAA91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159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2437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67AC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A27110" w14:textId="2AAB2A02" w:rsidR="00374F4A" w:rsidRPr="00280313" w:rsidRDefault="00280313" w:rsidP="00280313">
      <w:pPr>
        <w:pStyle w:val="BodyTextIndent3"/>
        <w:widowControl w:val="0"/>
        <w:spacing w:after="160" w:line="240" w:lineRule="auto"/>
        <w:ind w:firstLine="0"/>
        <w:rPr>
          <w:rFonts w:ascii="GHEA Grapalat" w:hAnsi="GHEA Grapalat" w:cs="Arial"/>
          <w:b/>
          <w:sz w:val="24"/>
          <w:szCs w:val="24"/>
        </w:rPr>
      </w:pPr>
      <w:r w:rsidRPr="00280313">
        <w:rPr>
          <w:rFonts w:ascii="GHEA Grapalat" w:hAnsi="GHEA Grapalat"/>
        </w:rPr>
        <w:t xml:space="preserve">ЗАО </w:t>
      </w:r>
      <w:proofErr w:type="spellStart"/>
      <w:r w:rsidRPr="00280313">
        <w:rPr>
          <w:rFonts w:ascii="GHEA Grapalat" w:hAnsi="GHEA Grapalat"/>
        </w:rPr>
        <w:t>Айпост</w:t>
      </w:r>
      <w:proofErr w:type="spellEnd"/>
      <w:r w:rsidRPr="0028031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280313">
        <w:rPr>
          <w:rFonts w:ascii="GHEA Grapalat" w:hAnsi="GHEA Grapalat"/>
          <w:sz w:val="22"/>
          <w:szCs w:val="22"/>
        </w:rPr>
        <w:t>"</w:t>
      </w:r>
      <w:r w:rsidR="00CB2E6A">
        <w:rPr>
          <w:rFonts w:ascii="GHEA Grapalat" w:hAnsi="GHEA Grapalat"/>
          <w:b/>
          <w:sz w:val="22"/>
          <w:szCs w:val="22"/>
          <w:lang w:val="en-US"/>
        </w:rPr>
        <w:t>ՀՓ</w:t>
      </w:r>
      <w:r w:rsidR="00CB2E6A" w:rsidRPr="00CB2E6A">
        <w:rPr>
          <w:rFonts w:ascii="GHEA Grapalat" w:hAnsi="GHEA Grapalat"/>
          <w:b/>
          <w:sz w:val="22"/>
          <w:szCs w:val="22"/>
        </w:rPr>
        <w:t>-</w:t>
      </w:r>
      <w:r w:rsidR="00CB2E6A">
        <w:rPr>
          <w:rFonts w:ascii="GHEA Grapalat" w:hAnsi="GHEA Grapalat"/>
          <w:b/>
          <w:sz w:val="22"/>
          <w:szCs w:val="22"/>
          <w:lang w:val="en-US"/>
        </w:rPr>
        <w:t>ԳՀԾՁԲ</w:t>
      </w:r>
      <w:r w:rsidR="00CB2E6A" w:rsidRPr="00CB2E6A">
        <w:rPr>
          <w:rFonts w:ascii="GHEA Grapalat" w:hAnsi="GHEA Grapalat"/>
          <w:b/>
          <w:sz w:val="22"/>
          <w:szCs w:val="22"/>
        </w:rPr>
        <w:t>-26/29</w:t>
      </w:r>
      <w:r w:rsidRPr="00280313">
        <w:rPr>
          <w:rFonts w:ascii="GHEA Grapalat" w:hAnsi="GHEA Grapalat"/>
          <w:sz w:val="22"/>
          <w:szCs w:val="22"/>
        </w:rPr>
        <w:t xml:space="preserve">" </w:t>
      </w:r>
      <w:r w:rsidRPr="00280313">
        <w:rPr>
          <w:rFonts w:ascii="GHEA Grapalat" w:hAnsi="GHEA Grapalat"/>
          <w:bCs/>
          <w:sz w:val="22"/>
          <w:szCs w:val="22"/>
        </w:rPr>
        <w:t>на запрос котировок</w:t>
      </w:r>
      <w:r w:rsidRPr="00280313">
        <w:rPr>
          <w:rFonts w:ascii="GHEA Grapalat" w:hAnsi="GHEA Grapalat"/>
          <w:sz w:val="18"/>
          <w:szCs w:val="18"/>
        </w:rPr>
        <w:t xml:space="preserve"> </w:t>
      </w:r>
      <w:r w:rsidR="00374F4A" w:rsidRPr="00DA5EA0">
        <w:rPr>
          <w:rFonts w:ascii="GHEA Grapalat" w:hAnsi="GHEA Grapalat"/>
        </w:rPr>
        <w:t>и в соответствии с требованиями приглашения подает заявку.</w:t>
      </w:r>
    </w:p>
    <w:p w14:paraId="6DD84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8BD38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3F28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FCE3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B0DD01" w14:textId="77777777" w:rsidR="000612B9" w:rsidRDefault="000612B9" w:rsidP="00B46D58">
      <w:pPr>
        <w:jc w:val="both"/>
        <w:rPr>
          <w:rFonts w:ascii="GHEA Grapalat" w:hAnsi="GHEA Grapalat"/>
        </w:rPr>
      </w:pPr>
    </w:p>
    <w:p w14:paraId="1C1B1C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25DA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2972E7" w14:textId="77777777" w:rsidR="000612B9" w:rsidRDefault="000612B9" w:rsidP="00B46D58">
      <w:pPr>
        <w:jc w:val="both"/>
        <w:rPr>
          <w:rFonts w:ascii="GHEA Grapalat" w:hAnsi="GHEA Grapalat"/>
        </w:rPr>
      </w:pPr>
    </w:p>
    <w:p w14:paraId="6B29E6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8CF8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1B92B9" w14:textId="77777777" w:rsidR="00B138F3" w:rsidRDefault="00B138F3" w:rsidP="00B46D58">
      <w:pPr>
        <w:jc w:val="both"/>
        <w:rPr>
          <w:rFonts w:ascii="GHEA Grapalat" w:hAnsi="GHEA Grapalat"/>
        </w:rPr>
      </w:pPr>
    </w:p>
    <w:p w14:paraId="34D8B24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B22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A4C65B" w14:textId="77777777" w:rsidR="00B138F3" w:rsidRDefault="00B138F3" w:rsidP="00F96993">
      <w:pPr>
        <w:jc w:val="both"/>
        <w:rPr>
          <w:rFonts w:ascii="GHEA Grapalat" w:hAnsi="GHEA Grapalat"/>
        </w:rPr>
      </w:pPr>
    </w:p>
    <w:p w14:paraId="3F5A56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7AA6E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6E1FA3" w14:textId="77777777" w:rsidR="00B16483" w:rsidRDefault="00B16483" w:rsidP="00F96993">
      <w:pPr>
        <w:jc w:val="both"/>
        <w:rPr>
          <w:rFonts w:ascii="GHEA Grapalat" w:hAnsi="GHEA Grapalat"/>
          <w:sz w:val="18"/>
          <w:szCs w:val="18"/>
        </w:rPr>
      </w:pPr>
    </w:p>
    <w:p w14:paraId="0BC08A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7FEC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53401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73D73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7B0908" w14:textId="77777777" w:rsidR="00D87B1D" w:rsidRDefault="00D87B1D" w:rsidP="00B46D58">
      <w:pPr>
        <w:widowControl w:val="0"/>
        <w:spacing w:after="120"/>
        <w:ind w:left="2835"/>
        <w:jc w:val="both"/>
        <w:rPr>
          <w:rFonts w:ascii="GHEA Grapalat" w:hAnsi="GHEA Grapalat"/>
          <w:sz w:val="16"/>
        </w:rPr>
      </w:pPr>
    </w:p>
    <w:p w14:paraId="3A166D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69C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2D4C74" w14:textId="77777777" w:rsidR="00A3536B" w:rsidRPr="0001546B" w:rsidRDefault="00A3536B" w:rsidP="00A3536B">
      <w:pPr>
        <w:rPr>
          <w:rFonts w:ascii="GHEA Grapalat" w:hAnsi="GHEA Grapalat"/>
          <w:i/>
          <w:sz w:val="16"/>
          <w:vertAlign w:val="superscript"/>
          <w:lang w:val="es-ES"/>
        </w:rPr>
      </w:pPr>
    </w:p>
    <w:p w14:paraId="53DADA87" w14:textId="15F37FD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0E7F" w:rsidRPr="00280313">
        <w:rPr>
          <w:rFonts w:ascii="GHEA Grapalat" w:hAnsi="GHEA Grapalat"/>
          <w:sz w:val="22"/>
          <w:szCs w:val="22"/>
        </w:rPr>
        <w:t>"</w:t>
      </w:r>
      <w:r w:rsidR="00CB2E6A">
        <w:rPr>
          <w:rFonts w:ascii="GHEA Grapalat" w:hAnsi="GHEA Grapalat"/>
          <w:b/>
          <w:sz w:val="22"/>
          <w:szCs w:val="22"/>
          <w:lang w:val="en-US"/>
        </w:rPr>
        <w:t>ՀՓ</w:t>
      </w:r>
      <w:r w:rsidR="00CB2E6A" w:rsidRPr="00CB2E6A">
        <w:rPr>
          <w:rFonts w:ascii="GHEA Grapalat" w:hAnsi="GHEA Grapalat"/>
          <w:b/>
          <w:sz w:val="22"/>
          <w:szCs w:val="22"/>
        </w:rPr>
        <w:t>-</w:t>
      </w:r>
      <w:r w:rsidR="00CB2E6A">
        <w:rPr>
          <w:rFonts w:ascii="GHEA Grapalat" w:hAnsi="GHEA Grapalat"/>
          <w:b/>
          <w:sz w:val="22"/>
          <w:szCs w:val="22"/>
          <w:lang w:val="en-US"/>
        </w:rPr>
        <w:t>ԳՀԾՁԲ</w:t>
      </w:r>
      <w:r w:rsidR="00CB2E6A" w:rsidRPr="00CB2E6A">
        <w:rPr>
          <w:rFonts w:ascii="GHEA Grapalat" w:hAnsi="GHEA Grapalat"/>
          <w:b/>
          <w:sz w:val="22"/>
          <w:szCs w:val="22"/>
        </w:rPr>
        <w:t>-26/29</w:t>
      </w:r>
      <w:r w:rsidR="006F0E7F" w:rsidRPr="00280313">
        <w:rPr>
          <w:rFonts w:ascii="GHEA Grapalat" w:hAnsi="GHEA Grapalat"/>
          <w:sz w:val="22"/>
          <w:szCs w:val="22"/>
        </w:rPr>
        <w:t>"</w:t>
      </w:r>
      <w:r w:rsidR="006F0E7F" w:rsidRPr="006F0E7F">
        <w:rPr>
          <w:rFonts w:ascii="GHEA Grapalat" w:hAnsi="GHEA Grapalat"/>
          <w:sz w:val="22"/>
          <w:szCs w:val="22"/>
        </w:rPr>
        <w:t xml:space="preserve">, </w:t>
      </w:r>
      <w:r w:rsidR="006F0E7F" w:rsidRPr="00280313">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DFE457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BB80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333266" w14:textId="072EAC6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973CF" w:rsidRPr="006973CF">
        <w:rPr>
          <w:rFonts w:ascii="GHEA Grapalat" w:hAnsi="GHEA Grapalat"/>
        </w:rPr>
        <w:t xml:space="preserve">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F738FA">
        <w:rPr>
          <w:rFonts w:ascii="GHEA Grapalat" w:hAnsi="GHEA Grapalat"/>
        </w:rPr>
        <w:t xml:space="preserve"> </w:t>
      </w:r>
      <w:r w:rsidR="006B3E56" w:rsidRPr="00F738FA">
        <w:rPr>
          <w:rFonts w:ascii="GHEA Grapalat" w:hAnsi="GHEA Grapalat"/>
        </w:rPr>
        <w:t xml:space="preserve">под кодом </w:t>
      </w:r>
      <w:r w:rsidR="006F0E7F" w:rsidRPr="00280313">
        <w:rPr>
          <w:rFonts w:ascii="GHEA Grapalat" w:hAnsi="GHEA Grapalat"/>
          <w:sz w:val="22"/>
          <w:szCs w:val="22"/>
        </w:rPr>
        <w:t>"</w:t>
      </w:r>
      <w:r w:rsidR="00CB2E6A">
        <w:rPr>
          <w:rFonts w:ascii="GHEA Grapalat" w:hAnsi="GHEA Grapalat"/>
          <w:b/>
          <w:sz w:val="22"/>
          <w:szCs w:val="22"/>
          <w:lang w:val="en-US"/>
        </w:rPr>
        <w:t>ՀՓ</w:t>
      </w:r>
      <w:r w:rsidR="00CB2E6A" w:rsidRPr="00CB2E6A">
        <w:rPr>
          <w:rFonts w:ascii="GHEA Grapalat" w:hAnsi="GHEA Grapalat"/>
          <w:b/>
          <w:sz w:val="22"/>
          <w:szCs w:val="22"/>
        </w:rPr>
        <w:t>-</w:t>
      </w:r>
      <w:r w:rsidR="00CB2E6A">
        <w:rPr>
          <w:rFonts w:ascii="GHEA Grapalat" w:hAnsi="GHEA Grapalat"/>
          <w:b/>
          <w:sz w:val="22"/>
          <w:szCs w:val="22"/>
          <w:lang w:val="en-US"/>
        </w:rPr>
        <w:t>ԳՀԾՁԲ</w:t>
      </w:r>
      <w:r w:rsidR="00CB2E6A" w:rsidRPr="00CB2E6A">
        <w:rPr>
          <w:rFonts w:ascii="GHEA Grapalat" w:hAnsi="GHEA Grapalat"/>
          <w:b/>
          <w:sz w:val="22"/>
          <w:szCs w:val="22"/>
        </w:rPr>
        <w:t>-26/29</w:t>
      </w:r>
      <w:r w:rsidR="006F0E7F" w:rsidRPr="00280313">
        <w:rPr>
          <w:rFonts w:ascii="GHEA Grapalat" w:hAnsi="GHEA Grapalat"/>
          <w:sz w:val="22"/>
          <w:szCs w:val="22"/>
        </w:rPr>
        <w:t>"</w:t>
      </w:r>
    </w:p>
    <w:p w14:paraId="09213A5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AC6DEEF" w14:textId="6C2B34E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6368C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B7F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C395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D804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F54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FD0C2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C80AC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5299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0E93D2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14:paraId="6EDB98E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865F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0927E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4BBF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C5BF" w14:textId="77777777" w:rsidR="006B3E56" w:rsidRPr="00D3436F" w:rsidRDefault="006B3E56" w:rsidP="00B46D58">
      <w:pPr>
        <w:tabs>
          <w:tab w:val="left" w:pos="7371"/>
        </w:tabs>
        <w:spacing w:after="160"/>
        <w:ind w:left="3544" w:firstLine="3"/>
        <w:jc w:val="both"/>
        <w:rPr>
          <w:rFonts w:ascii="GHEA Grapalat" w:hAnsi="GHEA Grapalat"/>
          <w:sz w:val="16"/>
        </w:rPr>
      </w:pPr>
    </w:p>
    <w:p w14:paraId="4F0B14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D6613C" w14:textId="77777777" w:rsidR="001E7EAA" w:rsidRPr="00497EB3" w:rsidRDefault="001E7EAA" w:rsidP="006F0E7F">
      <w:pPr>
        <w:jc w:val="center"/>
        <w:rPr>
          <w:rFonts w:ascii="GHEA Grapalat" w:hAnsi="GHEA Grapalat"/>
          <w:b/>
        </w:rPr>
      </w:pPr>
    </w:p>
    <w:p w14:paraId="2C977D1D" w14:textId="078451FB" w:rsidR="006F0E7F" w:rsidRPr="00497EB3" w:rsidRDefault="001E7EAA" w:rsidP="006F0E7F">
      <w:pPr>
        <w:jc w:val="right"/>
        <w:rPr>
          <w:rFonts w:ascii="GHEA Grapalat" w:hAnsi="GHEA Grapalat"/>
          <w:b/>
        </w:rPr>
      </w:pPr>
      <w:r>
        <w:rPr>
          <w:rFonts w:ascii="GHEA Grapalat" w:hAnsi="GHEA Grapalat"/>
          <w:b/>
        </w:rPr>
        <w:br w:type="page"/>
      </w:r>
      <w:r w:rsidR="006F0E7F">
        <w:rPr>
          <w:rFonts w:ascii="GHEA Grapalat" w:hAnsi="GHEA Grapalat"/>
          <w:b/>
        </w:rPr>
        <w:lastRenderedPageBreak/>
        <w:t>Приложение 1.3</w:t>
      </w:r>
    </w:p>
    <w:p w14:paraId="4AA79EE5" w14:textId="77777777" w:rsidR="006F0E7F" w:rsidRPr="00FA6464" w:rsidRDefault="006F0E7F" w:rsidP="006F0E7F">
      <w:pPr>
        <w:jc w:val="right"/>
        <w:rPr>
          <w:rFonts w:ascii="GHEA Grapalat" w:hAnsi="GHEA Grapalat"/>
          <w:b/>
        </w:rPr>
      </w:pPr>
      <w:r w:rsidRPr="001439BD">
        <w:rPr>
          <w:rFonts w:ascii="GHEA Grapalat" w:hAnsi="GHEA Grapalat"/>
          <w:b/>
        </w:rPr>
        <w:t xml:space="preserve">к Приглашению </w:t>
      </w:r>
      <w:r w:rsidRPr="00D51A9F">
        <w:rPr>
          <w:rFonts w:ascii="GHEA Grapalat" w:hAnsi="GHEA Grapalat"/>
          <w:b/>
        </w:rPr>
        <w:t>на запрос котировок</w:t>
      </w:r>
    </w:p>
    <w:p w14:paraId="1B879D79" w14:textId="2ACAFEDA" w:rsidR="006F0E7F" w:rsidRPr="00D51A9F" w:rsidRDefault="006F0E7F" w:rsidP="006F0E7F">
      <w:pPr>
        <w:jc w:val="right"/>
        <w:rPr>
          <w:rFonts w:ascii="GHEA Grapalat" w:hAnsi="GHEA Grapalat"/>
          <w:b/>
        </w:rPr>
      </w:pPr>
      <w:r w:rsidRPr="009044F1">
        <w:rPr>
          <w:rFonts w:ascii="GHEA Grapalat" w:hAnsi="GHEA Grapalat"/>
          <w:b/>
        </w:rPr>
        <w:t>под кодом</w:t>
      </w:r>
      <w:r w:rsidRPr="00D51A9F">
        <w:rPr>
          <w:rFonts w:ascii="GHEA Grapalat" w:hAnsi="GHEA Grapalat"/>
          <w:b/>
        </w:rPr>
        <w:t>"</w:t>
      </w:r>
      <w:r w:rsidR="00CB2E6A">
        <w:rPr>
          <w:rFonts w:ascii="GHEA Grapalat" w:hAnsi="GHEA Grapalat"/>
          <w:b/>
        </w:rPr>
        <w:t>ՀՓ-ԳՀԾՁԲ-26/29</w:t>
      </w:r>
      <w:r w:rsidRPr="00D51A9F">
        <w:rPr>
          <w:rFonts w:ascii="GHEA Grapalat" w:hAnsi="GHEA Grapalat"/>
          <w:b/>
        </w:rPr>
        <w:t>".</w:t>
      </w:r>
    </w:p>
    <w:p w14:paraId="20E509A1" w14:textId="3CB0DC1C" w:rsidR="00DB6B33" w:rsidRDefault="00DB6B33" w:rsidP="006F0E7F">
      <w:pPr>
        <w:jc w:val="right"/>
        <w:rPr>
          <w:rFonts w:ascii="GHEA Grapalat" w:hAnsi="GHEA Grapalat"/>
          <w:b/>
        </w:rPr>
      </w:pPr>
    </w:p>
    <w:p w14:paraId="0DAF2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EBC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E1EF2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7A0AB98" w14:textId="77777777" w:rsidR="00AC34B0" w:rsidRPr="00ED3A13" w:rsidRDefault="00AC34B0" w:rsidP="00AC34B0">
      <w:pPr>
        <w:ind w:left="360" w:hanging="360"/>
        <w:jc w:val="center"/>
        <w:rPr>
          <w:rFonts w:ascii="GHEA Grapalat" w:eastAsia="GHEA Grapalat" w:hAnsi="GHEA Grapalat" w:cs="GHEA Grapalat"/>
          <w:b/>
        </w:rPr>
      </w:pPr>
    </w:p>
    <w:p w14:paraId="79E3CCC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347B2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DB928D3" w14:textId="77777777" w:rsidTr="00DF1F49">
        <w:tc>
          <w:tcPr>
            <w:tcW w:w="2836" w:type="dxa"/>
            <w:shd w:val="clear" w:color="auto" w:fill="D9E2F3"/>
            <w:vAlign w:val="center"/>
          </w:tcPr>
          <w:p w14:paraId="7F64B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B5F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504F8" w14:textId="77777777" w:rsidTr="00DF1F49">
        <w:tc>
          <w:tcPr>
            <w:tcW w:w="2836" w:type="dxa"/>
            <w:shd w:val="clear" w:color="auto" w:fill="D9E2F3"/>
            <w:vAlign w:val="center"/>
          </w:tcPr>
          <w:p w14:paraId="635FF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3C6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8C936" w14:textId="77777777" w:rsidTr="00DF1F49">
        <w:tc>
          <w:tcPr>
            <w:tcW w:w="2836" w:type="dxa"/>
            <w:shd w:val="clear" w:color="auto" w:fill="D9E2F3"/>
            <w:vAlign w:val="center"/>
          </w:tcPr>
          <w:p w14:paraId="117C7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0352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20B5" w14:textId="77777777" w:rsidTr="00DF1F49">
        <w:tc>
          <w:tcPr>
            <w:tcW w:w="2836" w:type="dxa"/>
            <w:shd w:val="clear" w:color="auto" w:fill="D9E2F3"/>
            <w:vAlign w:val="center"/>
          </w:tcPr>
          <w:p w14:paraId="7C9C06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C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3F7" w14:textId="77777777" w:rsidTr="00DF1F49">
        <w:tc>
          <w:tcPr>
            <w:tcW w:w="2836" w:type="dxa"/>
            <w:shd w:val="clear" w:color="auto" w:fill="D9E2F3"/>
            <w:vAlign w:val="center"/>
          </w:tcPr>
          <w:p w14:paraId="776B9E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B0C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DE36B" w14:textId="77777777" w:rsidTr="00DF1F49">
        <w:tc>
          <w:tcPr>
            <w:tcW w:w="2836" w:type="dxa"/>
            <w:shd w:val="clear" w:color="auto" w:fill="D9E2F3"/>
            <w:vAlign w:val="center"/>
          </w:tcPr>
          <w:p w14:paraId="5089D9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35A83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929BE7" w14:textId="77777777" w:rsidTr="00DF1F49">
        <w:tc>
          <w:tcPr>
            <w:tcW w:w="2836" w:type="dxa"/>
            <w:shd w:val="clear" w:color="auto" w:fill="D9E2F3"/>
            <w:vAlign w:val="center"/>
          </w:tcPr>
          <w:p w14:paraId="5CBA63E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75B3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73C7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CA104E" w14:textId="77777777" w:rsidTr="00DF1F49">
        <w:tc>
          <w:tcPr>
            <w:tcW w:w="2835" w:type="dxa"/>
            <w:shd w:val="clear" w:color="auto" w:fill="D9E2F3"/>
            <w:vAlign w:val="center"/>
          </w:tcPr>
          <w:p w14:paraId="75C51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109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7E38E" w14:textId="77777777" w:rsidTr="00DF1F49">
        <w:trPr>
          <w:trHeight w:val="1487"/>
        </w:trPr>
        <w:tc>
          <w:tcPr>
            <w:tcW w:w="2835" w:type="dxa"/>
            <w:shd w:val="clear" w:color="auto" w:fill="D9E2F3"/>
            <w:vAlign w:val="center"/>
          </w:tcPr>
          <w:p w14:paraId="5EE048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3B8130" w14:textId="77777777" w:rsidR="00AC34B0" w:rsidRPr="00FD1EE4" w:rsidRDefault="00AC34B0" w:rsidP="00DF1F49">
            <w:pPr>
              <w:spacing w:before="240" w:after="240"/>
              <w:rPr>
                <w:rFonts w:ascii="GHEA Grapalat" w:eastAsia="GHEA Grapalat" w:hAnsi="GHEA Grapalat" w:cs="GHEA Grapalat"/>
              </w:rPr>
            </w:pPr>
          </w:p>
        </w:tc>
      </w:tr>
    </w:tbl>
    <w:p w14:paraId="4B41A5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D8816B" w14:textId="77777777" w:rsidTr="00DF1F49">
        <w:tc>
          <w:tcPr>
            <w:tcW w:w="2835" w:type="dxa"/>
            <w:shd w:val="clear" w:color="auto" w:fill="D9E2F3"/>
            <w:vAlign w:val="center"/>
          </w:tcPr>
          <w:p w14:paraId="307B488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04998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89639" w14:textId="77777777" w:rsidTr="00DF1F49">
        <w:tc>
          <w:tcPr>
            <w:tcW w:w="2835" w:type="dxa"/>
            <w:shd w:val="clear" w:color="auto" w:fill="D9E2F3"/>
            <w:vAlign w:val="center"/>
          </w:tcPr>
          <w:p w14:paraId="7FE9AB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26A1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06DB8" w14:textId="77777777" w:rsidTr="00DF1F49">
        <w:tc>
          <w:tcPr>
            <w:tcW w:w="2835" w:type="dxa"/>
            <w:shd w:val="clear" w:color="auto" w:fill="D9E2F3"/>
            <w:vAlign w:val="center"/>
          </w:tcPr>
          <w:p w14:paraId="0AA7F3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376952" w14:textId="77777777" w:rsidR="00AC34B0" w:rsidRPr="00FD1EE4" w:rsidRDefault="00AC34B0" w:rsidP="00DF1F49">
            <w:pPr>
              <w:spacing w:before="240" w:after="240"/>
              <w:rPr>
                <w:rFonts w:ascii="GHEA Grapalat" w:eastAsia="GHEA Grapalat" w:hAnsi="GHEA Grapalat" w:cs="GHEA Grapalat"/>
              </w:rPr>
            </w:pPr>
          </w:p>
        </w:tc>
      </w:tr>
    </w:tbl>
    <w:p w14:paraId="470DFA25" w14:textId="77777777" w:rsidR="00AC34B0" w:rsidRPr="00FD1EE4" w:rsidRDefault="00AC34B0" w:rsidP="00AC34B0">
      <w:pPr>
        <w:rPr>
          <w:rFonts w:ascii="GHEA Grapalat" w:eastAsia="GHEA Grapalat" w:hAnsi="GHEA Grapalat" w:cs="GHEA Grapalat"/>
        </w:rPr>
      </w:pPr>
    </w:p>
    <w:p w14:paraId="4C3E831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38D0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8B7EC0" w14:textId="77777777" w:rsidTr="00DF1F49">
        <w:tc>
          <w:tcPr>
            <w:tcW w:w="2835" w:type="dxa"/>
            <w:shd w:val="clear" w:color="auto" w:fill="D9E2F3"/>
            <w:vAlign w:val="center"/>
          </w:tcPr>
          <w:p w14:paraId="3FB1AC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37E6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7C212" w14:textId="77777777" w:rsidTr="00DF1F49">
        <w:tc>
          <w:tcPr>
            <w:tcW w:w="2835" w:type="dxa"/>
            <w:shd w:val="clear" w:color="auto" w:fill="D9E2F3"/>
            <w:vAlign w:val="center"/>
          </w:tcPr>
          <w:p w14:paraId="3F8A7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030586" w14:textId="77777777" w:rsidR="00AC34B0" w:rsidRPr="00FD1EE4" w:rsidRDefault="00AC34B0" w:rsidP="00DF1F49">
            <w:pPr>
              <w:spacing w:before="240" w:after="240"/>
              <w:rPr>
                <w:rFonts w:ascii="GHEA Grapalat" w:eastAsia="GHEA Grapalat" w:hAnsi="GHEA Grapalat" w:cs="GHEA Grapalat"/>
              </w:rPr>
            </w:pPr>
          </w:p>
        </w:tc>
      </w:tr>
    </w:tbl>
    <w:p w14:paraId="7FDCDE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25A7B1" w14:textId="77777777" w:rsidTr="00DF1F49">
        <w:tc>
          <w:tcPr>
            <w:tcW w:w="2835" w:type="dxa"/>
            <w:shd w:val="clear" w:color="auto" w:fill="D9E2F3"/>
            <w:vAlign w:val="center"/>
          </w:tcPr>
          <w:p w14:paraId="57542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65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59CF2" w14:textId="77777777" w:rsidTr="00DF1F49">
        <w:tc>
          <w:tcPr>
            <w:tcW w:w="2835" w:type="dxa"/>
            <w:shd w:val="clear" w:color="auto" w:fill="D9E2F3"/>
            <w:vAlign w:val="center"/>
          </w:tcPr>
          <w:p w14:paraId="349F3B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C7A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6DE3" w14:textId="77777777" w:rsidTr="00DF1F49">
        <w:tc>
          <w:tcPr>
            <w:tcW w:w="2835" w:type="dxa"/>
            <w:shd w:val="clear" w:color="auto" w:fill="D9E2F3"/>
            <w:vAlign w:val="center"/>
          </w:tcPr>
          <w:p w14:paraId="4AB2A0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70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A4B94" w14:textId="77777777" w:rsidTr="00DF1F49">
        <w:tc>
          <w:tcPr>
            <w:tcW w:w="2835" w:type="dxa"/>
            <w:shd w:val="clear" w:color="auto" w:fill="D9E2F3"/>
            <w:vAlign w:val="center"/>
          </w:tcPr>
          <w:p w14:paraId="4D3286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4E0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2CCA" w14:textId="77777777" w:rsidTr="00DF1F49">
        <w:tc>
          <w:tcPr>
            <w:tcW w:w="2835" w:type="dxa"/>
            <w:shd w:val="clear" w:color="auto" w:fill="D9E2F3"/>
            <w:vAlign w:val="center"/>
          </w:tcPr>
          <w:p w14:paraId="4C623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0DD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2EAE9" w14:textId="77777777" w:rsidTr="00DF1F49">
        <w:trPr>
          <w:trHeight w:val="1361"/>
        </w:trPr>
        <w:tc>
          <w:tcPr>
            <w:tcW w:w="2835" w:type="dxa"/>
            <w:shd w:val="clear" w:color="auto" w:fill="D9E2F3"/>
            <w:vAlign w:val="center"/>
          </w:tcPr>
          <w:p w14:paraId="112DE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F7F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9BF62" w14:textId="77777777" w:rsidTr="00DF1F49">
        <w:tc>
          <w:tcPr>
            <w:tcW w:w="2835" w:type="dxa"/>
            <w:shd w:val="clear" w:color="auto" w:fill="D9E2F3"/>
            <w:vAlign w:val="center"/>
          </w:tcPr>
          <w:p w14:paraId="6D0AB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4821E9" w14:textId="77777777" w:rsidR="00AC34B0" w:rsidRPr="00FD1EE4" w:rsidRDefault="00AC34B0" w:rsidP="00DF1F49">
            <w:pPr>
              <w:spacing w:before="240" w:after="240"/>
              <w:rPr>
                <w:rFonts w:ascii="GHEA Grapalat" w:eastAsia="GHEA Grapalat" w:hAnsi="GHEA Grapalat" w:cs="GHEA Grapalat"/>
              </w:rPr>
            </w:pPr>
          </w:p>
        </w:tc>
      </w:tr>
    </w:tbl>
    <w:p w14:paraId="7A4007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DC4E40" w14:textId="77777777" w:rsidTr="00DF1F49">
        <w:tc>
          <w:tcPr>
            <w:tcW w:w="2836" w:type="dxa"/>
            <w:shd w:val="clear" w:color="auto" w:fill="D9E2F3"/>
            <w:vAlign w:val="center"/>
          </w:tcPr>
          <w:p w14:paraId="05666E7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5A7D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0B45B" w14:textId="77777777" w:rsidTr="00DF1F49">
        <w:tc>
          <w:tcPr>
            <w:tcW w:w="2836" w:type="dxa"/>
            <w:shd w:val="clear" w:color="auto" w:fill="D9E2F3"/>
            <w:vAlign w:val="center"/>
          </w:tcPr>
          <w:p w14:paraId="45B2DDB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9F0A7F8" w14:textId="77777777" w:rsidR="00AC34B0" w:rsidRPr="00FD1EE4" w:rsidRDefault="00404C6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68C3EA" w14:textId="77777777" w:rsidR="00AC34B0" w:rsidRPr="00FD1EE4" w:rsidRDefault="00404C6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9E81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4CAE8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7DD960" w14:textId="77777777" w:rsidTr="00DF1F49">
        <w:tc>
          <w:tcPr>
            <w:tcW w:w="2837" w:type="dxa"/>
            <w:shd w:val="clear" w:color="auto" w:fill="D9E2F3"/>
            <w:vAlign w:val="center"/>
          </w:tcPr>
          <w:p w14:paraId="67364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0A5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C67E7" w14:textId="77777777" w:rsidTr="00DF1F49">
        <w:tc>
          <w:tcPr>
            <w:tcW w:w="2837" w:type="dxa"/>
            <w:shd w:val="clear" w:color="auto" w:fill="D9E2F3"/>
            <w:vAlign w:val="center"/>
          </w:tcPr>
          <w:p w14:paraId="6708FA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8CB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008F6" w14:textId="77777777" w:rsidTr="00DF1F49">
        <w:tc>
          <w:tcPr>
            <w:tcW w:w="2837" w:type="dxa"/>
            <w:shd w:val="clear" w:color="auto" w:fill="D9E2F3"/>
            <w:vAlign w:val="center"/>
          </w:tcPr>
          <w:p w14:paraId="2F1AF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9B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E5E6" w14:textId="77777777" w:rsidTr="00DF1F49">
        <w:tc>
          <w:tcPr>
            <w:tcW w:w="2837" w:type="dxa"/>
            <w:shd w:val="clear" w:color="auto" w:fill="D9E2F3"/>
            <w:vAlign w:val="center"/>
          </w:tcPr>
          <w:p w14:paraId="7E7484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F914DF" w14:textId="77777777" w:rsidR="00AC34B0" w:rsidRPr="00FD1EE4" w:rsidRDefault="00404C6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28841" w14:textId="77777777" w:rsidR="00AC34B0" w:rsidRPr="00FD1EE4" w:rsidRDefault="00404C6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EDA2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951178" w14:textId="77777777" w:rsidTr="00DF1F49">
        <w:tc>
          <w:tcPr>
            <w:tcW w:w="2837" w:type="dxa"/>
            <w:shd w:val="clear" w:color="auto" w:fill="D9E2F3"/>
            <w:vAlign w:val="center"/>
          </w:tcPr>
          <w:p w14:paraId="198FB65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51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DA0D" w14:textId="77777777" w:rsidTr="00DF1F49">
        <w:tc>
          <w:tcPr>
            <w:tcW w:w="2837" w:type="dxa"/>
            <w:shd w:val="clear" w:color="auto" w:fill="D9E2F3"/>
            <w:vAlign w:val="center"/>
          </w:tcPr>
          <w:p w14:paraId="12CBD4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A41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7841F" w14:textId="77777777" w:rsidTr="00DF1F49">
        <w:tc>
          <w:tcPr>
            <w:tcW w:w="2837" w:type="dxa"/>
            <w:shd w:val="clear" w:color="auto" w:fill="D9E2F3"/>
            <w:vAlign w:val="center"/>
          </w:tcPr>
          <w:p w14:paraId="65D0F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193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E1CD73" w14:textId="77777777" w:rsidTr="00DF1F49">
        <w:tc>
          <w:tcPr>
            <w:tcW w:w="2837" w:type="dxa"/>
            <w:shd w:val="clear" w:color="auto" w:fill="D9E2F3"/>
            <w:vAlign w:val="center"/>
          </w:tcPr>
          <w:p w14:paraId="42B456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638FA7" w14:textId="77777777" w:rsidR="00AC34B0" w:rsidRPr="00FD1EE4" w:rsidRDefault="00404C6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8AB22A" w14:textId="77777777" w:rsidR="00AC34B0" w:rsidRPr="00FD1EE4" w:rsidRDefault="00404C6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938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9F82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6DEA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590E4A" w14:textId="77777777" w:rsidTr="00DF1F49">
        <w:tc>
          <w:tcPr>
            <w:tcW w:w="2836" w:type="dxa"/>
            <w:shd w:val="clear" w:color="auto" w:fill="D9E2F3"/>
            <w:vAlign w:val="center"/>
          </w:tcPr>
          <w:p w14:paraId="6CCEE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B34B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6B96D" w14:textId="77777777" w:rsidTr="00DF1F49">
        <w:tc>
          <w:tcPr>
            <w:tcW w:w="2836" w:type="dxa"/>
            <w:shd w:val="clear" w:color="auto" w:fill="D9E2F3"/>
            <w:vAlign w:val="center"/>
          </w:tcPr>
          <w:p w14:paraId="498605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805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A8D63" w14:textId="77777777" w:rsidTr="00DF1F49">
        <w:tc>
          <w:tcPr>
            <w:tcW w:w="2836" w:type="dxa"/>
            <w:shd w:val="clear" w:color="auto" w:fill="D9E2F3"/>
            <w:vAlign w:val="center"/>
          </w:tcPr>
          <w:p w14:paraId="6C445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E28F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19D2B" w14:textId="77777777" w:rsidTr="00DF1F49">
        <w:tc>
          <w:tcPr>
            <w:tcW w:w="2836" w:type="dxa"/>
            <w:shd w:val="clear" w:color="auto" w:fill="D9E2F3"/>
            <w:vAlign w:val="center"/>
          </w:tcPr>
          <w:p w14:paraId="10CEFC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C57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B0E41" w14:textId="77777777" w:rsidTr="00DF1F49">
        <w:tc>
          <w:tcPr>
            <w:tcW w:w="2836" w:type="dxa"/>
            <w:shd w:val="clear" w:color="auto" w:fill="D9E2F3"/>
            <w:vAlign w:val="center"/>
          </w:tcPr>
          <w:p w14:paraId="27073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0A4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689BD" w14:textId="77777777" w:rsidTr="00DF1F49">
        <w:tc>
          <w:tcPr>
            <w:tcW w:w="2836" w:type="dxa"/>
            <w:shd w:val="clear" w:color="auto" w:fill="D9E2F3"/>
            <w:vAlign w:val="center"/>
          </w:tcPr>
          <w:p w14:paraId="7E3EB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561D2" w14:textId="77777777" w:rsidR="00AC34B0" w:rsidRPr="00FD1EE4" w:rsidRDefault="00AC34B0" w:rsidP="00DF1F49">
            <w:pPr>
              <w:spacing w:before="240" w:after="240"/>
              <w:rPr>
                <w:rFonts w:ascii="GHEA Grapalat" w:eastAsia="GHEA Grapalat" w:hAnsi="GHEA Grapalat" w:cs="GHEA Grapalat"/>
              </w:rPr>
            </w:pPr>
          </w:p>
        </w:tc>
      </w:tr>
    </w:tbl>
    <w:p w14:paraId="43DEBF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A8DD12" w14:textId="77777777" w:rsidTr="00DF1F49">
        <w:tc>
          <w:tcPr>
            <w:tcW w:w="2977" w:type="dxa"/>
            <w:shd w:val="clear" w:color="auto" w:fill="D9E2F3"/>
            <w:vAlign w:val="center"/>
          </w:tcPr>
          <w:p w14:paraId="53778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ADC4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C77A7" w14:textId="77777777" w:rsidTr="00DF1F49">
        <w:tc>
          <w:tcPr>
            <w:tcW w:w="2977" w:type="dxa"/>
            <w:shd w:val="clear" w:color="auto" w:fill="D9E2F3"/>
            <w:vAlign w:val="center"/>
          </w:tcPr>
          <w:p w14:paraId="0F35E1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10C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749EF" w14:textId="77777777" w:rsidTr="00DF1F49">
        <w:tc>
          <w:tcPr>
            <w:tcW w:w="2977" w:type="dxa"/>
            <w:shd w:val="clear" w:color="auto" w:fill="D9E2F3"/>
            <w:vAlign w:val="center"/>
          </w:tcPr>
          <w:p w14:paraId="2846FEB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A74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B885B" w14:textId="77777777" w:rsidTr="00DF1F49">
        <w:tc>
          <w:tcPr>
            <w:tcW w:w="2977" w:type="dxa"/>
            <w:shd w:val="clear" w:color="auto" w:fill="D9E2F3"/>
            <w:vAlign w:val="center"/>
          </w:tcPr>
          <w:p w14:paraId="7EBC074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E700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41EC4" w14:textId="77777777" w:rsidTr="00DF1F49">
        <w:tc>
          <w:tcPr>
            <w:tcW w:w="2977" w:type="dxa"/>
            <w:shd w:val="clear" w:color="auto" w:fill="D9E2F3"/>
            <w:vAlign w:val="center"/>
          </w:tcPr>
          <w:p w14:paraId="248AFC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30594A5" w14:textId="77777777" w:rsidR="00AC34B0" w:rsidRPr="00FD1EE4" w:rsidRDefault="00AC34B0" w:rsidP="00DF1F49">
            <w:pPr>
              <w:spacing w:before="240" w:after="240"/>
              <w:rPr>
                <w:rFonts w:ascii="GHEA Grapalat" w:eastAsia="GHEA Grapalat" w:hAnsi="GHEA Grapalat" w:cs="GHEA Grapalat"/>
              </w:rPr>
            </w:pPr>
          </w:p>
        </w:tc>
      </w:tr>
    </w:tbl>
    <w:p w14:paraId="6CBCE7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DB3449" w14:textId="77777777" w:rsidTr="00DF1F49">
        <w:tc>
          <w:tcPr>
            <w:tcW w:w="2943" w:type="dxa"/>
            <w:shd w:val="clear" w:color="auto" w:fill="D9E2F3"/>
            <w:vAlign w:val="center"/>
          </w:tcPr>
          <w:p w14:paraId="261371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E6E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5E8B9" w14:textId="77777777" w:rsidTr="00DF1F49">
        <w:tc>
          <w:tcPr>
            <w:tcW w:w="2943" w:type="dxa"/>
            <w:shd w:val="clear" w:color="auto" w:fill="D9E2F3"/>
            <w:vAlign w:val="center"/>
          </w:tcPr>
          <w:p w14:paraId="3A71DB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08C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128D9" w14:textId="77777777" w:rsidTr="00DF1F49">
        <w:tc>
          <w:tcPr>
            <w:tcW w:w="2943" w:type="dxa"/>
            <w:shd w:val="clear" w:color="auto" w:fill="D9E2F3"/>
            <w:vAlign w:val="center"/>
          </w:tcPr>
          <w:p w14:paraId="0D5DC8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D4C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B2B1" w14:textId="77777777" w:rsidTr="00DF1F49">
        <w:tc>
          <w:tcPr>
            <w:tcW w:w="2943" w:type="dxa"/>
            <w:shd w:val="clear" w:color="auto" w:fill="D9E2F3"/>
            <w:vAlign w:val="center"/>
          </w:tcPr>
          <w:p w14:paraId="47E8EFB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41F682" w14:textId="77777777" w:rsidR="00AC34B0" w:rsidRPr="00FD1EE4" w:rsidRDefault="00AC34B0" w:rsidP="00DF1F49">
            <w:pPr>
              <w:spacing w:before="240" w:after="240"/>
              <w:rPr>
                <w:rFonts w:ascii="GHEA Grapalat" w:eastAsia="GHEA Grapalat" w:hAnsi="GHEA Grapalat" w:cs="GHEA Grapalat"/>
              </w:rPr>
            </w:pPr>
          </w:p>
        </w:tc>
      </w:tr>
    </w:tbl>
    <w:p w14:paraId="70C605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2821D0" w14:textId="77777777" w:rsidTr="00DF1F49">
        <w:tc>
          <w:tcPr>
            <w:tcW w:w="2837" w:type="dxa"/>
            <w:shd w:val="clear" w:color="auto" w:fill="D9E2F3"/>
            <w:vAlign w:val="center"/>
          </w:tcPr>
          <w:p w14:paraId="77CDA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9D7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1800" w14:textId="77777777" w:rsidTr="00DF1F49">
        <w:tc>
          <w:tcPr>
            <w:tcW w:w="2837" w:type="dxa"/>
            <w:shd w:val="clear" w:color="auto" w:fill="D9E2F3"/>
            <w:vAlign w:val="center"/>
          </w:tcPr>
          <w:p w14:paraId="7BA5C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1FF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0725D" w14:textId="77777777" w:rsidTr="00DF1F49">
        <w:tc>
          <w:tcPr>
            <w:tcW w:w="2837" w:type="dxa"/>
            <w:shd w:val="clear" w:color="auto" w:fill="D9E2F3"/>
            <w:vAlign w:val="center"/>
          </w:tcPr>
          <w:p w14:paraId="67E2A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323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DD3CE" w14:textId="77777777" w:rsidTr="00DF1F49">
        <w:tc>
          <w:tcPr>
            <w:tcW w:w="2837" w:type="dxa"/>
            <w:shd w:val="clear" w:color="auto" w:fill="D9E2F3"/>
            <w:vAlign w:val="center"/>
          </w:tcPr>
          <w:p w14:paraId="2AE02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DEED2D" w14:textId="77777777" w:rsidR="00AC34B0" w:rsidRPr="00FD1EE4" w:rsidRDefault="00AC34B0" w:rsidP="00DF1F49">
            <w:pPr>
              <w:spacing w:before="240" w:after="240"/>
              <w:rPr>
                <w:rFonts w:ascii="GHEA Grapalat" w:eastAsia="GHEA Grapalat" w:hAnsi="GHEA Grapalat" w:cs="GHEA Grapalat"/>
              </w:rPr>
            </w:pPr>
          </w:p>
        </w:tc>
      </w:tr>
    </w:tbl>
    <w:p w14:paraId="40F3547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5E591C" w14:textId="77777777" w:rsidTr="00DF1F49">
        <w:trPr>
          <w:trHeight w:val="924"/>
        </w:trPr>
        <w:tc>
          <w:tcPr>
            <w:tcW w:w="9016" w:type="dxa"/>
            <w:gridSpan w:val="2"/>
            <w:vAlign w:val="center"/>
          </w:tcPr>
          <w:p w14:paraId="51FB14EB" w14:textId="77777777" w:rsidR="00AC34B0" w:rsidRPr="00FD1EE4" w:rsidRDefault="00404C6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996033" w14:textId="77777777" w:rsidTr="00DF1F49">
        <w:trPr>
          <w:trHeight w:val="684"/>
        </w:trPr>
        <w:tc>
          <w:tcPr>
            <w:tcW w:w="4508" w:type="dxa"/>
            <w:shd w:val="clear" w:color="auto" w:fill="D9E2F3"/>
            <w:vAlign w:val="center"/>
          </w:tcPr>
          <w:p w14:paraId="468D43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465D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7F4D6" w14:textId="77777777" w:rsidTr="00DF1F49">
        <w:trPr>
          <w:trHeight w:val="1282"/>
        </w:trPr>
        <w:tc>
          <w:tcPr>
            <w:tcW w:w="4508" w:type="dxa"/>
            <w:shd w:val="clear" w:color="auto" w:fill="D9E2F3"/>
            <w:vAlign w:val="center"/>
          </w:tcPr>
          <w:p w14:paraId="340C5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BE1721" w14:textId="77777777" w:rsidR="00AC34B0" w:rsidRPr="006B364D" w:rsidRDefault="00404C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8A428E" w14:textId="77777777" w:rsidR="00AC34B0" w:rsidRPr="00F10CBA" w:rsidRDefault="00404C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3D88C4" w14:textId="77777777" w:rsidTr="00DF1F49">
        <w:tc>
          <w:tcPr>
            <w:tcW w:w="9016" w:type="dxa"/>
            <w:gridSpan w:val="2"/>
            <w:vAlign w:val="center"/>
          </w:tcPr>
          <w:p w14:paraId="05E898E0" w14:textId="77777777" w:rsidR="00AC34B0" w:rsidRPr="00FD1EE4" w:rsidRDefault="00404C6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AA4AA8" w14:textId="77777777" w:rsidTr="00DF1F49">
        <w:tc>
          <w:tcPr>
            <w:tcW w:w="9016" w:type="dxa"/>
            <w:gridSpan w:val="2"/>
            <w:vAlign w:val="center"/>
          </w:tcPr>
          <w:p w14:paraId="1EB4944F" w14:textId="77777777" w:rsidR="00AC34B0" w:rsidRPr="00FD1EE4" w:rsidRDefault="00404C6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FFECC1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A8311A" w14:textId="77777777" w:rsidTr="00DF1F49">
        <w:trPr>
          <w:trHeight w:val="924"/>
        </w:trPr>
        <w:tc>
          <w:tcPr>
            <w:tcW w:w="9016" w:type="dxa"/>
            <w:gridSpan w:val="2"/>
            <w:vAlign w:val="center"/>
          </w:tcPr>
          <w:p w14:paraId="1CE8B659" w14:textId="77777777" w:rsidR="00AC34B0" w:rsidRPr="00FD1EE4" w:rsidRDefault="00404C6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32393CA" w14:textId="77777777" w:rsidTr="00DF1F49">
        <w:trPr>
          <w:trHeight w:val="684"/>
        </w:trPr>
        <w:tc>
          <w:tcPr>
            <w:tcW w:w="4508" w:type="dxa"/>
            <w:shd w:val="clear" w:color="auto" w:fill="D9E2F3"/>
            <w:vAlign w:val="center"/>
          </w:tcPr>
          <w:p w14:paraId="1D707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DCBE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14DA" w14:textId="77777777" w:rsidTr="00DF1F49">
        <w:trPr>
          <w:trHeight w:val="1282"/>
        </w:trPr>
        <w:tc>
          <w:tcPr>
            <w:tcW w:w="4508" w:type="dxa"/>
            <w:shd w:val="clear" w:color="auto" w:fill="D9E2F3"/>
            <w:vAlign w:val="center"/>
          </w:tcPr>
          <w:p w14:paraId="56E969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7F3C0A" w14:textId="77777777" w:rsidR="00AC34B0" w:rsidRPr="00C843BA" w:rsidRDefault="00404C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2F2E9D" w14:textId="77777777" w:rsidR="00AC34B0" w:rsidRPr="00C843BA" w:rsidRDefault="00404C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78B7B3" w14:textId="77777777" w:rsidTr="00DF1F49">
        <w:tc>
          <w:tcPr>
            <w:tcW w:w="9016" w:type="dxa"/>
            <w:gridSpan w:val="2"/>
            <w:vAlign w:val="center"/>
          </w:tcPr>
          <w:p w14:paraId="5458C48A" w14:textId="77777777" w:rsidR="00AC34B0" w:rsidRPr="00FD1EE4" w:rsidRDefault="00404C6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8064B0" w14:textId="77777777" w:rsidTr="00DF1F49">
        <w:tc>
          <w:tcPr>
            <w:tcW w:w="9016" w:type="dxa"/>
            <w:gridSpan w:val="2"/>
            <w:vAlign w:val="center"/>
          </w:tcPr>
          <w:p w14:paraId="6E2C387F" w14:textId="77777777" w:rsidR="00AC34B0" w:rsidRPr="00FD1EE4" w:rsidRDefault="00404C6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AA049B7" w14:textId="77777777" w:rsidTr="00DF1F49">
        <w:tc>
          <w:tcPr>
            <w:tcW w:w="9016" w:type="dxa"/>
            <w:gridSpan w:val="2"/>
            <w:vAlign w:val="center"/>
          </w:tcPr>
          <w:p w14:paraId="25A373DA" w14:textId="77777777" w:rsidR="00AC34B0" w:rsidRPr="00FD1EE4" w:rsidRDefault="00404C6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31255" w14:textId="77777777" w:rsidTr="00DF1F49">
        <w:tc>
          <w:tcPr>
            <w:tcW w:w="9016" w:type="dxa"/>
            <w:gridSpan w:val="2"/>
            <w:vAlign w:val="center"/>
          </w:tcPr>
          <w:p w14:paraId="4238AAF3" w14:textId="77777777" w:rsidR="00AC34B0" w:rsidRPr="00FD1EE4" w:rsidRDefault="00404C6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E3097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6B8056" w14:textId="77777777" w:rsidTr="00DF1F49">
        <w:tc>
          <w:tcPr>
            <w:tcW w:w="2837" w:type="dxa"/>
            <w:shd w:val="clear" w:color="auto" w:fill="D9E2F3"/>
            <w:vAlign w:val="center"/>
          </w:tcPr>
          <w:p w14:paraId="5BEFE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54D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3E6A" w14:textId="77777777" w:rsidTr="00DF1F49">
        <w:tc>
          <w:tcPr>
            <w:tcW w:w="2837" w:type="dxa"/>
            <w:shd w:val="clear" w:color="auto" w:fill="D9E2F3"/>
            <w:vAlign w:val="center"/>
          </w:tcPr>
          <w:p w14:paraId="0F2740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35A59" w14:textId="77777777" w:rsidR="00AC34B0" w:rsidRPr="00B23852" w:rsidRDefault="00404C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E0A56" w14:textId="77777777" w:rsidR="00AC34B0" w:rsidRPr="00FD1EE4" w:rsidRDefault="00404C6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02DD37" w14:textId="77777777" w:rsidTr="00DF1F49">
        <w:tc>
          <w:tcPr>
            <w:tcW w:w="2837" w:type="dxa"/>
            <w:shd w:val="clear" w:color="auto" w:fill="D9E2F3"/>
            <w:vAlign w:val="center"/>
          </w:tcPr>
          <w:p w14:paraId="1EFA32B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776AAB" w14:textId="77777777" w:rsidR="00AC34B0" w:rsidRPr="005600B4" w:rsidRDefault="00404C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440F12" w14:textId="77777777" w:rsidR="00AC34B0" w:rsidRPr="005600B4" w:rsidRDefault="00404C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ED3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A733A0" w14:textId="77777777" w:rsidTr="00DF1F49">
        <w:tc>
          <w:tcPr>
            <w:tcW w:w="2837" w:type="dxa"/>
            <w:shd w:val="clear" w:color="auto" w:fill="D9E2F3"/>
            <w:vAlign w:val="center"/>
          </w:tcPr>
          <w:p w14:paraId="7CAC0E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FC42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87478" w14:textId="77777777" w:rsidTr="00DF1F49">
        <w:tc>
          <w:tcPr>
            <w:tcW w:w="2837" w:type="dxa"/>
            <w:shd w:val="clear" w:color="auto" w:fill="D9E2F3"/>
            <w:vAlign w:val="center"/>
          </w:tcPr>
          <w:p w14:paraId="737470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50E6228" w14:textId="77777777" w:rsidR="00AC34B0" w:rsidRPr="00FD1EE4" w:rsidRDefault="00AC34B0" w:rsidP="00DF1F49">
            <w:pPr>
              <w:spacing w:before="240" w:after="240"/>
              <w:rPr>
                <w:rFonts w:ascii="GHEA Grapalat" w:eastAsia="GHEA Grapalat" w:hAnsi="GHEA Grapalat" w:cs="GHEA Grapalat"/>
              </w:rPr>
            </w:pPr>
          </w:p>
        </w:tc>
      </w:tr>
    </w:tbl>
    <w:p w14:paraId="06CB116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76775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8367DA" w14:textId="77777777" w:rsidTr="00DF1F49">
        <w:tc>
          <w:tcPr>
            <w:tcW w:w="2835" w:type="dxa"/>
            <w:shd w:val="clear" w:color="auto" w:fill="D9E2F3"/>
            <w:vAlign w:val="center"/>
          </w:tcPr>
          <w:p w14:paraId="170575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7C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5F25F" w14:textId="77777777" w:rsidTr="00DF1F49">
        <w:tc>
          <w:tcPr>
            <w:tcW w:w="2835" w:type="dxa"/>
            <w:shd w:val="clear" w:color="auto" w:fill="D9E2F3"/>
            <w:vAlign w:val="center"/>
          </w:tcPr>
          <w:p w14:paraId="3233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AF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227A5" w14:textId="77777777" w:rsidTr="00DF1F49">
        <w:tc>
          <w:tcPr>
            <w:tcW w:w="2835" w:type="dxa"/>
            <w:shd w:val="clear" w:color="auto" w:fill="D9E2F3"/>
            <w:vAlign w:val="center"/>
          </w:tcPr>
          <w:p w14:paraId="20001C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45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30DF5" w14:textId="77777777" w:rsidTr="00DF1F49">
        <w:tc>
          <w:tcPr>
            <w:tcW w:w="2835" w:type="dxa"/>
            <w:shd w:val="clear" w:color="auto" w:fill="D9E2F3"/>
            <w:vAlign w:val="center"/>
          </w:tcPr>
          <w:p w14:paraId="52C7A4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06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F80B8" w14:textId="77777777" w:rsidTr="00DF1F49">
        <w:tc>
          <w:tcPr>
            <w:tcW w:w="2835" w:type="dxa"/>
            <w:shd w:val="clear" w:color="auto" w:fill="D9E2F3"/>
            <w:vAlign w:val="center"/>
          </w:tcPr>
          <w:p w14:paraId="243B2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84C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21E8F" w14:textId="77777777" w:rsidTr="00DF1F49">
        <w:tc>
          <w:tcPr>
            <w:tcW w:w="2835" w:type="dxa"/>
            <w:shd w:val="clear" w:color="auto" w:fill="D9E2F3"/>
            <w:vAlign w:val="center"/>
          </w:tcPr>
          <w:p w14:paraId="3A09F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E37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F396" w14:textId="77777777" w:rsidTr="00DF1F49">
        <w:tc>
          <w:tcPr>
            <w:tcW w:w="2835" w:type="dxa"/>
            <w:shd w:val="clear" w:color="auto" w:fill="D9E2F3"/>
            <w:vAlign w:val="center"/>
          </w:tcPr>
          <w:p w14:paraId="44BB46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9B64E1" w14:textId="77777777" w:rsidR="00AC34B0" w:rsidRPr="00FD1EE4" w:rsidRDefault="00AC34B0" w:rsidP="00DF1F49">
            <w:pPr>
              <w:spacing w:before="240" w:after="240"/>
              <w:rPr>
                <w:rFonts w:ascii="GHEA Grapalat" w:eastAsia="GHEA Grapalat" w:hAnsi="GHEA Grapalat" w:cs="GHEA Grapalat"/>
              </w:rPr>
            </w:pPr>
          </w:p>
        </w:tc>
      </w:tr>
    </w:tbl>
    <w:p w14:paraId="4C82B8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49A87" w14:textId="77777777" w:rsidTr="00DF1F49">
        <w:trPr>
          <w:trHeight w:val="853"/>
        </w:trPr>
        <w:tc>
          <w:tcPr>
            <w:tcW w:w="2835" w:type="dxa"/>
            <w:vMerge w:val="restart"/>
            <w:shd w:val="clear" w:color="auto" w:fill="D9E2F3"/>
            <w:vAlign w:val="center"/>
          </w:tcPr>
          <w:p w14:paraId="4DE36B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A4E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BFF2B" w14:textId="77777777" w:rsidTr="00DF1F49">
        <w:trPr>
          <w:trHeight w:val="850"/>
        </w:trPr>
        <w:tc>
          <w:tcPr>
            <w:tcW w:w="2835" w:type="dxa"/>
            <w:vMerge/>
            <w:shd w:val="clear" w:color="auto" w:fill="D9E2F3"/>
            <w:vAlign w:val="center"/>
          </w:tcPr>
          <w:p w14:paraId="2F190E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4F1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65E95" w14:textId="77777777" w:rsidTr="00DF1F49">
        <w:trPr>
          <w:trHeight w:val="850"/>
        </w:trPr>
        <w:tc>
          <w:tcPr>
            <w:tcW w:w="2835" w:type="dxa"/>
            <w:vMerge/>
            <w:shd w:val="clear" w:color="auto" w:fill="D9E2F3"/>
            <w:vAlign w:val="center"/>
          </w:tcPr>
          <w:p w14:paraId="63B8E2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E08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29AD7" w14:textId="77777777" w:rsidTr="00DF1F49">
        <w:trPr>
          <w:trHeight w:val="850"/>
        </w:trPr>
        <w:tc>
          <w:tcPr>
            <w:tcW w:w="2835" w:type="dxa"/>
            <w:vMerge/>
            <w:shd w:val="clear" w:color="auto" w:fill="D9E2F3"/>
            <w:vAlign w:val="center"/>
          </w:tcPr>
          <w:p w14:paraId="53D734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D3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8BC79" w14:textId="77777777" w:rsidTr="00DF1F49">
        <w:trPr>
          <w:trHeight w:val="850"/>
        </w:trPr>
        <w:tc>
          <w:tcPr>
            <w:tcW w:w="2835" w:type="dxa"/>
            <w:vMerge/>
            <w:shd w:val="clear" w:color="auto" w:fill="D9E2F3"/>
            <w:vAlign w:val="center"/>
          </w:tcPr>
          <w:p w14:paraId="154B19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4DE15" w14:textId="77777777" w:rsidR="00AC34B0" w:rsidRPr="00FD1EE4" w:rsidRDefault="00AC34B0" w:rsidP="00DF1F49">
            <w:pPr>
              <w:spacing w:before="240" w:after="240"/>
              <w:rPr>
                <w:rFonts w:ascii="GHEA Grapalat" w:eastAsia="GHEA Grapalat" w:hAnsi="GHEA Grapalat" w:cs="GHEA Grapalat"/>
              </w:rPr>
            </w:pPr>
          </w:p>
        </w:tc>
      </w:tr>
    </w:tbl>
    <w:p w14:paraId="6F1336B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75418" w14:textId="77777777" w:rsidTr="00DF1F49">
        <w:tc>
          <w:tcPr>
            <w:tcW w:w="2835" w:type="dxa"/>
            <w:shd w:val="clear" w:color="auto" w:fill="D9E2F3"/>
            <w:vAlign w:val="center"/>
          </w:tcPr>
          <w:p w14:paraId="4F26CC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E773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D56B0" w14:textId="77777777" w:rsidTr="00DF1F49">
        <w:tc>
          <w:tcPr>
            <w:tcW w:w="2835" w:type="dxa"/>
            <w:shd w:val="clear" w:color="auto" w:fill="D9E2F3"/>
            <w:vAlign w:val="center"/>
          </w:tcPr>
          <w:p w14:paraId="05C203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1C4699" w14:textId="77777777" w:rsidR="00AC34B0" w:rsidRPr="00FD1EE4" w:rsidRDefault="00AC34B0" w:rsidP="00DF1F49">
            <w:pPr>
              <w:spacing w:before="240" w:after="240"/>
              <w:rPr>
                <w:rFonts w:ascii="GHEA Grapalat" w:eastAsia="GHEA Grapalat" w:hAnsi="GHEA Grapalat" w:cs="GHEA Grapalat"/>
              </w:rPr>
            </w:pPr>
          </w:p>
        </w:tc>
      </w:tr>
    </w:tbl>
    <w:p w14:paraId="7B1AC21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63A1F2" w14:textId="77777777" w:rsidTr="00DF1F49">
        <w:tc>
          <w:tcPr>
            <w:tcW w:w="9016" w:type="dxa"/>
            <w:shd w:val="clear" w:color="auto" w:fill="DBE5F1" w:themeFill="accent1" w:themeFillTint="33"/>
          </w:tcPr>
          <w:p w14:paraId="4C940A8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9F2326D" w14:textId="77777777" w:rsidTr="00DF1F49">
        <w:trPr>
          <w:trHeight w:val="10187"/>
        </w:trPr>
        <w:tc>
          <w:tcPr>
            <w:tcW w:w="9016" w:type="dxa"/>
          </w:tcPr>
          <w:p w14:paraId="1748ABC4" w14:textId="77777777" w:rsidR="00AC34B0" w:rsidRPr="00FD1EE4" w:rsidRDefault="00AC34B0" w:rsidP="00DF1F49">
            <w:pPr>
              <w:rPr>
                <w:rFonts w:ascii="GHEA Grapalat" w:eastAsia="GHEA Grapalat" w:hAnsi="GHEA Grapalat" w:cs="GHEA Grapalat"/>
                <w:b/>
                <w:color w:val="000000"/>
              </w:rPr>
            </w:pPr>
          </w:p>
        </w:tc>
      </w:tr>
    </w:tbl>
    <w:p w14:paraId="3B8570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3D2767" w14:textId="77777777" w:rsidR="00AC34B0" w:rsidRDefault="00AC34B0" w:rsidP="00AC34B0">
      <w:pPr>
        <w:rPr>
          <w:rFonts w:ascii="GHEA Grapalat" w:hAnsi="GHEA Grapalat"/>
          <w:b/>
        </w:rPr>
      </w:pPr>
    </w:p>
    <w:p w14:paraId="0A1D4608" w14:textId="77777777" w:rsidR="00AC34B0" w:rsidRDefault="00AC34B0" w:rsidP="00AC34B0">
      <w:pPr>
        <w:rPr>
          <w:ins w:id="16" w:author="Inesa Kocharyan" w:date="2021-09-01T11:45:00Z"/>
          <w:rFonts w:ascii="GHEA Grapalat" w:hAnsi="GHEA Grapalat"/>
          <w:b/>
        </w:rPr>
      </w:pPr>
    </w:p>
    <w:p w14:paraId="20144972" w14:textId="77777777" w:rsidR="00AC34B0" w:rsidRDefault="00AC34B0" w:rsidP="00AC34B0">
      <w:pPr>
        <w:rPr>
          <w:rFonts w:ascii="GHEA Grapalat" w:hAnsi="GHEA Grapalat"/>
          <w:b/>
        </w:rPr>
      </w:pPr>
      <w:r>
        <w:rPr>
          <w:rFonts w:ascii="GHEA Grapalat" w:hAnsi="GHEA Grapalat"/>
          <w:b/>
        </w:rPr>
        <w:br w:type="page"/>
      </w:r>
    </w:p>
    <w:p w14:paraId="45525828" w14:textId="77777777" w:rsidR="00AC34B0" w:rsidRDefault="00AC34B0" w:rsidP="00AC34B0">
      <w:pPr>
        <w:spacing w:line="360" w:lineRule="auto"/>
        <w:contextualSpacing/>
        <w:jc w:val="center"/>
        <w:rPr>
          <w:rFonts w:ascii="GHEA Grapalat" w:hAnsi="GHEA Grapalat"/>
          <w:b/>
        </w:rPr>
      </w:pPr>
    </w:p>
    <w:p w14:paraId="030CC3C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BBFB3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5CC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FFA6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2E5C79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B54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A7659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F0352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506D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3695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2FD81F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703D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ED430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319EB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A2A2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3E2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A5C9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74E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5C8EEF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8335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9F67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0745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5CB6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D42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7039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689A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0356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0B59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848B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291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E93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BF4FE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220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5BD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79CB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FE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2DC5EF" w14:textId="7A49B51D" w:rsidR="00AC34B0" w:rsidRPr="000306ED" w:rsidRDefault="00AC34B0" w:rsidP="00AC34B0">
      <w:pPr>
        <w:contextualSpacing/>
        <w:jc w:val="both"/>
        <w:rPr>
          <w:rFonts w:ascii="GHEA Grapalat" w:hAnsi="GHEA Grapalat"/>
          <w:i/>
          <w:sz w:val="18"/>
          <w:szCs w:val="18"/>
        </w:rPr>
      </w:pPr>
    </w:p>
    <w:p w14:paraId="390F25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12613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28D0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C6391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C8907CA" w14:textId="77777777" w:rsidR="00DB6B33" w:rsidRDefault="00DB6B33">
      <w:pPr>
        <w:rPr>
          <w:rFonts w:ascii="GHEA Grapalat" w:hAnsi="GHEA Grapalat"/>
          <w:b/>
        </w:rPr>
      </w:pPr>
      <w:r>
        <w:rPr>
          <w:rFonts w:ascii="GHEA Grapalat" w:hAnsi="GHEA Grapalat"/>
          <w:b/>
        </w:rPr>
        <w:br w:type="page"/>
      </w:r>
    </w:p>
    <w:p w14:paraId="445316FA" w14:textId="77777777" w:rsidR="0091124D" w:rsidRPr="00B314AD" w:rsidRDefault="0091124D" w:rsidP="006F0E7F">
      <w:pPr>
        <w:jc w:val="right"/>
        <w:rPr>
          <w:rFonts w:ascii="GHEA Grapalat" w:hAnsi="GHEA Grapalat"/>
          <w:b/>
        </w:rPr>
      </w:pPr>
    </w:p>
    <w:p w14:paraId="5D1A804B" w14:textId="77777777" w:rsidR="0091124D" w:rsidRPr="00B314AD" w:rsidRDefault="0091124D" w:rsidP="006F0E7F">
      <w:pPr>
        <w:jc w:val="right"/>
        <w:rPr>
          <w:rFonts w:ascii="GHEA Grapalat" w:hAnsi="GHEA Grapalat"/>
          <w:b/>
        </w:rPr>
      </w:pPr>
    </w:p>
    <w:p w14:paraId="1C1940DD" w14:textId="42A55E2B" w:rsidR="006F0E7F" w:rsidRPr="00592AD4" w:rsidRDefault="006F0E7F" w:rsidP="006F0E7F">
      <w:pPr>
        <w:jc w:val="right"/>
        <w:rPr>
          <w:rFonts w:ascii="GHEA Grapalat" w:hAnsi="GHEA Grapalat"/>
          <w:b/>
        </w:rPr>
      </w:pPr>
      <w:r w:rsidRPr="009044F1">
        <w:rPr>
          <w:rFonts w:ascii="GHEA Grapalat" w:hAnsi="GHEA Grapalat"/>
          <w:b/>
        </w:rPr>
        <w:t xml:space="preserve">Приложение № </w:t>
      </w:r>
      <w:r w:rsidRPr="00D3436F">
        <w:rPr>
          <w:rFonts w:ascii="GHEA Grapalat" w:hAnsi="GHEA Grapalat"/>
          <w:b/>
        </w:rPr>
        <w:t>2</w:t>
      </w:r>
    </w:p>
    <w:p w14:paraId="0FDA1C8E" w14:textId="31771565" w:rsidR="006F0E7F" w:rsidRPr="00374F4A" w:rsidRDefault="006F0E7F" w:rsidP="006F0E7F">
      <w:pPr>
        <w:pStyle w:val="BodyTextIndent3"/>
        <w:widowControl w:val="0"/>
        <w:spacing w:after="160" w:line="240" w:lineRule="auto"/>
        <w:jc w:val="right"/>
        <w:rPr>
          <w:rFonts w:ascii="GHEA Grapalat" w:hAnsi="GHEA Grapalat" w:cs="Arial"/>
          <w:b/>
          <w:sz w:val="24"/>
          <w:szCs w:val="24"/>
        </w:rPr>
      </w:pPr>
      <w:bookmarkStart w:id="17"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CB2E6A">
        <w:rPr>
          <w:rFonts w:ascii="GHEA Grapalat" w:hAnsi="GHEA Grapalat"/>
          <w:b/>
          <w:sz w:val="24"/>
          <w:szCs w:val="24"/>
          <w:lang w:val="en-US"/>
        </w:rPr>
        <w:t>ՀՓ</w:t>
      </w:r>
      <w:r w:rsidR="00CB2E6A" w:rsidRPr="00CB2E6A">
        <w:rPr>
          <w:rFonts w:ascii="GHEA Grapalat" w:hAnsi="GHEA Grapalat"/>
          <w:b/>
          <w:sz w:val="24"/>
          <w:szCs w:val="24"/>
        </w:rPr>
        <w:t>-</w:t>
      </w:r>
      <w:r w:rsidR="00CB2E6A">
        <w:rPr>
          <w:rFonts w:ascii="GHEA Grapalat" w:hAnsi="GHEA Grapalat"/>
          <w:b/>
          <w:sz w:val="24"/>
          <w:szCs w:val="24"/>
          <w:lang w:val="en-US"/>
        </w:rPr>
        <w:t>ԳՀԾՁԲ</w:t>
      </w:r>
      <w:r w:rsidR="00CB2E6A" w:rsidRPr="00CB2E6A">
        <w:rPr>
          <w:rFonts w:ascii="GHEA Grapalat" w:hAnsi="GHEA Grapalat"/>
          <w:b/>
          <w:sz w:val="24"/>
          <w:szCs w:val="24"/>
        </w:rPr>
        <w:t>-26/29</w:t>
      </w:r>
      <w:r>
        <w:rPr>
          <w:rFonts w:ascii="GHEA Grapalat" w:hAnsi="GHEA Grapalat"/>
          <w:sz w:val="24"/>
          <w:szCs w:val="24"/>
        </w:rPr>
        <w:t>"</w:t>
      </w:r>
    </w:p>
    <w:bookmarkEnd w:id="17"/>
    <w:p w14:paraId="543AE36B" w14:textId="77777777" w:rsidR="00B2572B" w:rsidRPr="009044F1" w:rsidRDefault="00B2572B" w:rsidP="00B46D58">
      <w:pPr>
        <w:widowControl w:val="0"/>
        <w:spacing w:after="120"/>
        <w:ind w:firstLine="567"/>
        <w:jc w:val="center"/>
        <w:rPr>
          <w:rFonts w:ascii="GHEA Grapalat" w:hAnsi="GHEA Grapalat"/>
        </w:rPr>
      </w:pPr>
    </w:p>
    <w:p w14:paraId="72336E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35C810" w14:textId="77777777" w:rsidR="00B2572B" w:rsidRPr="009044F1" w:rsidRDefault="00B2572B" w:rsidP="00B46D58">
      <w:pPr>
        <w:widowControl w:val="0"/>
        <w:spacing w:after="120"/>
        <w:ind w:firstLine="567"/>
        <w:jc w:val="center"/>
        <w:rPr>
          <w:rFonts w:ascii="GHEA Grapalat" w:hAnsi="GHEA Grapalat"/>
        </w:rPr>
      </w:pPr>
    </w:p>
    <w:p w14:paraId="54868455" w14:textId="320A05A5" w:rsidR="00B2572B" w:rsidRPr="009044F1" w:rsidRDefault="00B2572B" w:rsidP="009234F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5744FC">
        <w:rPr>
          <w:rFonts w:ascii="GHEA Grapalat" w:hAnsi="GHEA Grapalat"/>
          <w:spacing w:val="-6"/>
        </w:rPr>
        <w:t xml:space="preserve"> </w:t>
      </w:r>
      <w:r w:rsidRPr="005744FC">
        <w:rPr>
          <w:rFonts w:ascii="GHEA Grapalat" w:hAnsi="GHEA Grapalat"/>
          <w:spacing w:val="-6"/>
        </w:rPr>
        <w:t xml:space="preserve">под кодом </w:t>
      </w:r>
      <w:r w:rsidR="006F0E7F">
        <w:rPr>
          <w:rFonts w:ascii="GHEA Grapalat" w:hAnsi="GHEA Grapalat"/>
        </w:rPr>
        <w:t>"</w:t>
      </w:r>
      <w:r w:rsidR="00CB2E6A">
        <w:rPr>
          <w:rFonts w:ascii="GHEA Grapalat" w:hAnsi="GHEA Grapalat"/>
          <w:b/>
          <w:lang w:val="en-US"/>
        </w:rPr>
        <w:t>ՀՓ</w:t>
      </w:r>
      <w:r w:rsidR="00CB2E6A" w:rsidRPr="00CB2E6A">
        <w:rPr>
          <w:rFonts w:ascii="GHEA Grapalat" w:hAnsi="GHEA Grapalat"/>
          <w:b/>
        </w:rPr>
        <w:t>-</w:t>
      </w:r>
      <w:r w:rsidR="00CB2E6A">
        <w:rPr>
          <w:rFonts w:ascii="GHEA Grapalat" w:hAnsi="GHEA Grapalat"/>
          <w:b/>
          <w:lang w:val="en-US"/>
        </w:rPr>
        <w:t>ԳՀԾՁԲ</w:t>
      </w:r>
      <w:r w:rsidR="00CB2E6A" w:rsidRPr="00CB2E6A">
        <w:rPr>
          <w:rFonts w:ascii="GHEA Grapalat" w:hAnsi="GHEA Grapalat"/>
          <w:b/>
        </w:rPr>
        <w:t>-26/29</w:t>
      </w:r>
      <w:r w:rsidR="006F0E7F" w:rsidRPr="009234F0">
        <w:rPr>
          <w:rFonts w:ascii="GHEA Grapalat" w:hAnsi="GHEA Grapalat"/>
          <w:b/>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8F85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005"/>
        <w:gridCol w:w="2700"/>
        <w:gridCol w:w="1710"/>
        <w:gridCol w:w="1715"/>
      </w:tblGrid>
      <w:tr w:rsidR="003D2166" w:rsidRPr="005744FC" w14:paraId="550527C3" w14:textId="77777777" w:rsidTr="00EF43DF">
        <w:trPr>
          <w:trHeight w:val="916"/>
          <w:jc w:val="center"/>
        </w:trPr>
        <w:tc>
          <w:tcPr>
            <w:tcW w:w="990" w:type="dxa"/>
            <w:tcBorders>
              <w:top w:val="single" w:sz="4" w:space="0" w:color="auto"/>
              <w:left w:val="single" w:sz="4" w:space="0" w:color="auto"/>
              <w:right w:val="single" w:sz="4" w:space="0" w:color="auto"/>
            </w:tcBorders>
            <w:vAlign w:val="center"/>
          </w:tcPr>
          <w:p w14:paraId="68060F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5" w:type="dxa"/>
            <w:tcBorders>
              <w:top w:val="single" w:sz="4" w:space="0" w:color="auto"/>
              <w:left w:val="single" w:sz="4" w:space="0" w:color="auto"/>
              <w:right w:val="single" w:sz="4" w:space="0" w:color="auto"/>
            </w:tcBorders>
            <w:vAlign w:val="center"/>
          </w:tcPr>
          <w:p w14:paraId="4B862E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700" w:type="dxa"/>
            <w:tcBorders>
              <w:top w:val="single" w:sz="4" w:space="0" w:color="auto"/>
              <w:left w:val="single" w:sz="4" w:space="0" w:color="auto"/>
              <w:right w:val="single" w:sz="4" w:space="0" w:color="auto"/>
            </w:tcBorders>
            <w:vAlign w:val="center"/>
          </w:tcPr>
          <w:p w14:paraId="75BD636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9B6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10" w:type="dxa"/>
            <w:tcBorders>
              <w:top w:val="single" w:sz="4" w:space="0" w:color="auto"/>
              <w:left w:val="single" w:sz="4" w:space="0" w:color="auto"/>
              <w:right w:val="single" w:sz="4" w:space="0" w:color="auto"/>
            </w:tcBorders>
            <w:vAlign w:val="center"/>
          </w:tcPr>
          <w:p w14:paraId="4D04BB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14:paraId="49A4E9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5" w:type="dxa"/>
            <w:tcBorders>
              <w:top w:val="single" w:sz="4" w:space="0" w:color="auto"/>
              <w:left w:val="single" w:sz="4" w:space="0" w:color="auto"/>
              <w:right w:val="single" w:sz="4" w:space="0" w:color="auto"/>
            </w:tcBorders>
            <w:vAlign w:val="center"/>
          </w:tcPr>
          <w:p w14:paraId="56A4B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39F1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5D5695" w14:textId="77777777" w:rsidTr="00EF43DF">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41D34E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5" w:type="dxa"/>
            <w:tcBorders>
              <w:top w:val="single" w:sz="4" w:space="0" w:color="auto"/>
              <w:left w:val="single" w:sz="4" w:space="0" w:color="auto"/>
              <w:bottom w:val="single" w:sz="4" w:space="0" w:color="auto"/>
              <w:right w:val="single" w:sz="4" w:space="0" w:color="auto"/>
            </w:tcBorders>
            <w:shd w:val="clear" w:color="auto" w:fill="99CCFF"/>
          </w:tcPr>
          <w:p w14:paraId="626A7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14:paraId="288E70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7B7C4C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15" w:type="dxa"/>
            <w:tcBorders>
              <w:top w:val="single" w:sz="4" w:space="0" w:color="auto"/>
              <w:left w:val="single" w:sz="4" w:space="0" w:color="auto"/>
              <w:bottom w:val="single" w:sz="4" w:space="0" w:color="auto"/>
              <w:right w:val="single" w:sz="4" w:space="0" w:color="auto"/>
            </w:tcBorders>
            <w:shd w:val="clear" w:color="auto" w:fill="99CCFF"/>
          </w:tcPr>
          <w:p w14:paraId="6A93C0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F0E7F" w:rsidRPr="005744FC" w14:paraId="7D356973" w14:textId="77777777" w:rsidTr="00EF43DF">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34CF7017" w14:textId="77777777" w:rsidR="006F0E7F" w:rsidRPr="005744FC" w:rsidRDefault="006F0E7F" w:rsidP="006F0E7F">
            <w:pPr>
              <w:widowControl w:val="0"/>
              <w:jc w:val="center"/>
              <w:rPr>
                <w:rFonts w:ascii="GHEA Grapalat" w:hAnsi="GHEA Grapalat"/>
                <w:b/>
                <w:bCs/>
                <w:sz w:val="20"/>
                <w:szCs w:val="20"/>
              </w:rPr>
            </w:pPr>
            <w:r w:rsidRPr="005744FC">
              <w:rPr>
                <w:rFonts w:ascii="GHEA Grapalat" w:hAnsi="GHEA Grapalat"/>
                <w:b/>
                <w:sz w:val="20"/>
                <w:szCs w:val="20"/>
              </w:rPr>
              <w:t>1</w:t>
            </w:r>
          </w:p>
        </w:tc>
        <w:tc>
          <w:tcPr>
            <w:tcW w:w="2005" w:type="dxa"/>
            <w:tcBorders>
              <w:top w:val="single" w:sz="4" w:space="0" w:color="auto"/>
              <w:left w:val="single" w:sz="4" w:space="0" w:color="auto"/>
              <w:bottom w:val="single" w:sz="4" w:space="0" w:color="auto"/>
              <w:right w:val="single" w:sz="4" w:space="0" w:color="auto"/>
            </w:tcBorders>
            <w:vAlign w:val="center"/>
          </w:tcPr>
          <w:p w14:paraId="5829916C" w14:textId="77777777" w:rsidR="00F31574" w:rsidRPr="00F31574" w:rsidRDefault="00F31574" w:rsidP="00F31574">
            <w:pPr>
              <w:rPr>
                <w:rFonts w:ascii="GHEA Grapalat" w:hAnsi="GHEA Grapalat" w:cs="Calibri"/>
                <w:color w:val="000000"/>
                <w:sz w:val="18"/>
                <w:szCs w:val="18"/>
                <w:lang w:val="en-US"/>
              </w:rPr>
            </w:pPr>
            <w:r w:rsidRPr="00F31574">
              <w:rPr>
                <w:rFonts w:ascii="GHEA Grapalat" w:hAnsi="GHEA Grapalat" w:cs="Calibri"/>
                <w:color w:val="000000"/>
                <w:sz w:val="18"/>
                <w:szCs w:val="18"/>
              </w:rPr>
              <w:t>Сервис калибровки электронных весов</w:t>
            </w:r>
          </w:p>
          <w:p w14:paraId="150BF3A8" w14:textId="7C65603A" w:rsidR="006F0E7F" w:rsidRPr="00CB2E6A" w:rsidRDefault="006F0E7F" w:rsidP="006224C2">
            <w:pPr>
              <w:rPr>
                <w:rFonts w:ascii="GHEA Grapalat" w:hAnsi="GHEA Grapalat" w:cs="Calibri"/>
                <w:color w:val="000000"/>
                <w:sz w:val="18"/>
                <w:szCs w:val="18"/>
              </w:rPr>
            </w:pPr>
          </w:p>
        </w:tc>
        <w:tc>
          <w:tcPr>
            <w:tcW w:w="2700" w:type="dxa"/>
            <w:tcBorders>
              <w:top w:val="single" w:sz="4" w:space="0" w:color="auto"/>
              <w:left w:val="single" w:sz="4" w:space="0" w:color="auto"/>
              <w:bottom w:val="single" w:sz="4" w:space="0" w:color="auto"/>
              <w:right w:val="single" w:sz="4" w:space="0" w:color="auto"/>
            </w:tcBorders>
          </w:tcPr>
          <w:p w14:paraId="068F2A95" w14:textId="77777777" w:rsidR="006F0E7F" w:rsidRPr="005744FC" w:rsidRDefault="006F0E7F" w:rsidP="006F0E7F">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D615299" w14:textId="77777777" w:rsidR="006F0E7F" w:rsidRPr="005744FC" w:rsidRDefault="006F0E7F" w:rsidP="006F0E7F">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59AA8176" w14:textId="77777777" w:rsidR="006F0E7F" w:rsidRPr="005744FC" w:rsidRDefault="006F0E7F" w:rsidP="006F0E7F">
            <w:pPr>
              <w:widowControl w:val="0"/>
              <w:jc w:val="center"/>
              <w:rPr>
                <w:rFonts w:ascii="GHEA Grapalat" w:hAnsi="GHEA Grapalat"/>
                <w:sz w:val="20"/>
                <w:szCs w:val="20"/>
              </w:rPr>
            </w:pPr>
          </w:p>
        </w:tc>
      </w:tr>
    </w:tbl>
    <w:p w14:paraId="1EE7EE48" w14:textId="77777777" w:rsidR="006F0E7F" w:rsidRPr="00497EB3" w:rsidRDefault="006F0E7F" w:rsidP="006F0E7F">
      <w:pPr>
        <w:widowControl w:val="0"/>
        <w:tabs>
          <w:tab w:val="left" w:pos="6804"/>
        </w:tabs>
        <w:jc w:val="center"/>
        <w:rPr>
          <w:rFonts w:ascii="GHEA Grapalat" w:hAnsi="GHEA Grapalat"/>
        </w:rPr>
      </w:pPr>
    </w:p>
    <w:p w14:paraId="2EBD7432" w14:textId="2860A6B3" w:rsidR="006F0E7F" w:rsidRPr="00497EB3" w:rsidRDefault="00374F4A" w:rsidP="006F0E7F">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75EA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B368DB" w14:textId="77777777" w:rsidR="00DC619D" w:rsidRPr="00D3436F" w:rsidRDefault="00DC619D" w:rsidP="00B46D58">
      <w:pPr>
        <w:widowControl w:val="0"/>
        <w:spacing w:after="160"/>
        <w:jc w:val="both"/>
        <w:rPr>
          <w:rFonts w:ascii="GHEA Grapalat" w:hAnsi="GHEA Grapalat"/>
          <w:lang w:val="es-ES"/>
        </w:rPr>
      </w:pPr>
    </w:p>
    <w:p w14:paraId="7ACA60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DCE2B4" w14:textId="77777777" w:rsidR="00B217BB" w:rsidRDefault="00B217BB" w:rsidP="00B46D58">
      <w:pPr>
        <w:rPr>
          <w:rFonts w:ascii="GHEA Grapalat" w:hAnsi="GHEA Grapalat"/>
          <w:b/>
        </w:rPr>
      </w:pPr>
      <w:r>
        <w:rPr>
          <w:rFonts w:ascii="GHEA Grapalat" w:hAnsi="GHEA Grapalat"/>
          <w:b/>
        </w:rPr>
        <w:br w:type="page"/>
      </w:r>
    </w:p>
    <w:p w14:paraId="51A2FD3D" w14:textId="77777777" w:rsidR="00A77CB2" w:rsidRDefault="00A77CB2" w:rsidP="00A77CB2">
      <w:pPr>
        <w:jc w:val="both"/>
        <w:rPr>
          <w:rFonts w:ascii="GHEA Grapalat" w:hAnsi="GHEA Grapalat"/>
          <w:i/>
          <w:sz w:val="22"/>
          <w:szCs w:val="22"/>
        </w:rPr>
      </w:pPr>
    </w:p>
    <w:p w14:paraId="0E1FAD48" w14:textId="77777777" w:rsidR="0079706D" w:rsidRPr="00572A57" w:rsidRDefault="0079706D" w:rsidP="0079706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41E0A1A" w14:textId="72AE66CE" w:rsidR="003D2FE2" w:rsidRPr="00B138F3" w:rsidRDefault="0079706D" w:rsidP="0079706D">
      <w:pPr>
        <w:widowControl w:val="0"/>
        <w:spacing w:after="160"/>
        <w:jc w:val="right"/>
        <w:rPr>
          <w:rFonts w:ascii="GHEA Grapalat" w:hAnsi="GHEA Grapalat"/>
          <w:b/>
          <w:sz w:val="22"/>
          <w:szCs w:val="22"/>
        </w:rPr>
      </w:pPr>
      <w:r w:rsidRPr="0079706D">
        <w:rPr>
          <w:rFonts w:ascii="GHEA Grapalat" w:hAnsi="GHEA Grapalat"/>
          <w:b/>
          <w:i/>
          <w:sz w:val="22"/>
          <w:szCs w:val="22"/>
        </w:rPr>
        <w:t xml:space="preserve">                                                                           </w:t>
      </w: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rPr>
        <w:t>"</w:t>
      </w:r>
      <w:r w:rsidR="00CB2E6A">
        <w:rPr>
          <w:rFonts w:ascii="GHEA Grapalat" w:hAnsi="GHEA Grapalat"/>
          <w:b/>
          <w:lang w:val="en-US"/>
        </w:rPr>
        <w:t>ՀՓ</w:t>
      </w:r>
      <w:r w:rsidR="00CB2E6A" w:rsidRPr="00FA0328">
        <w:rPr>
          <w:rFonts w:ascii="GHEA Grapalat" w:hAnsi="GHEA Grapalat"/>
          <w:b/>
        </w:rPr>
        <w:t>-</w:t>
      </w:r>
      <w:r w:rsidR="00CB2E6A">
        <w:rPr>
          <w:rFonts w:ascii="GHEA Grapalat" w:hAnsi="GHEA Grapalat"/>
          <w:b/>
          <w:lang w:val="en-US"/>
        </w:rPr>
        <w:t>ԳՀԾՁԲ</w:t>
      </w:r>
      <w:r w:rsidR="00CB2E6A" w:rsidRPr="00FA0328">
        <w:rPr>
          <w:rFonts w:ascii="GHEA Grapalat" w:hAnsi="GHEA Grapalat"/>
          <w:b/>
        </w:rPr>
        <w:t>-26/29</w:t>
      </w:r>
      <w:r>
        <w:rPr>
          <w:rFonts w:ascii="GHEA Grapalat" w:hAnsi="GHEA Grapalat"/>
        </w:rPr>
        <w:t>"</w:t>
      </w:r>
    </w:p>
    <w:p w14:paraId="5F76382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54E6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D03CB8" w14:textId="77777777" w:rsidTr="00B932B8">
        <w:tc>
          <w:tcPr>
            <w:tcW w:w="4786" w:type="dxa"/>
          </w:tcPr>
          <w:p w14:paraId="350FBE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012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14:paraId="12B625F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DAC39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8DD8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BBBC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378C3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A06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06AED" w14:textId="4F79B42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9706D" w:rsidRPr="00EC47C3">
        <w:rPr>
          <w:rFonts w:ascii="GHEA Grapalat" w:hAnsi="GHEA Grapalat"/>
        </w:rPr>
        <w:t xml:space="preserve">ЗАО </w:t>
      </w:r>
      <w:proofErr w:type="spellStart"/>
      <w:r w:rsidR="0079706D" w:rsidRPr="00EC47C3">
        <w:rPr>
          <w:rFonts w:ascii="GHEA Grapalat" w:hAnsi="GHEA Grapalat"/>
        </w:rPr>
        <w:t>Айпост</w:t>
      </w:r>
      <w:proofErr w:type="spellEnd"/>
      <w:r w:rsidR="0079706D"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55FCEBEE" w14:textId="6118640A" w:rsidR="003D2FE2" w:rsidRPr="0079706D"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9706D" w:rsidRPr="0079706D">
        <w:rPr>
          <w:rFonts w:ascii="GHEA Grapalat" w:hAnsi="GHEA Grapalat"/>
          <w:sz w:val="22"/>
          <w:szCs w:val="22"/>
        </w:rPr>
        <w:t>"</w:t>
      </w:r>
      <w:r w:rsidR="00CB2E6A">
        <w:rPr>
          <w:rFonts w:ascii="GHEA Grapalat" w:hAnsi="GHEA Grapalat"/>
          <w:b/>
          <w:sz w:val="22"/>
          <w:szCs w:val="22"/>
          <w:lang w:val="en-US"/>
        </w:rPr>
        <w:t>ՀՓ</w:t>
      </w:r>
      <w:r w:rsidR="00CB2E6A" w:rsidRPr="00CB2E6A">
        <w:rPr>
          <w:rFonts w:ascii="GHEA Grapalat" w:hAnsi="GHEA Grapalat"/>
          <w:b/>
          <w:sz w:val="22"/>
          <w:szCs w:val="22"/>
        </w:rPr>
        <w:t>-</w:t>
      </w:r>
      <w:r w:rsidR="00CB2E6A">
        <w:rPr>
          <w:rFonts w:ascii="GHEA Grapalat" w:hAnsi="GHEA Grapalat"/>
          <w:b/>
          <w:sz w:val="22"/>
          <w:szCs w:val="22"/>
          <w:lang w:val="en-US"/>
        </w:rPr>
        <w:t>ԳՀԾՁԲ</w:t>
      </w:r>
      <w:r w:rsidR="00CB2E6A" w:rsidRPr="00CB2E6A">
        <w:rPr>
          <w:rFonts w:ascii="GHEA Grapalat" w:hAnsi="GHEA Grapalat"/>
          <w:b/>
          <w:sz w:val="22"/>
          <w:szCs w:val="22"/>
        </w:rPr>
        <w:t>-26/29</w:t>
      </w:r>
      <w:r w:rsidR="0079706D" w:rsidRPr="0079706D">
        <w:rPr>
          <w:rFonts w:ascii="GHEA Grapalat" w:hAnsi="GHEA Grapalat"/>
          <w:sz w:val="22"/>
          <w:szCs w:val="22"/>
        </w:rPr>
        <w:t>".</w:t>
      </w:r>
    </w:p>
    <w:p w14:paraId="450169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260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F8B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53C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81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6D7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4E1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D3B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B03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B90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9F5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1D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02F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4355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16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5EB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EEAC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C61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06CC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CF4792"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F98A13"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32D32C"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DBF16A"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C92C5A"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73F0D" w14:textId="77777777" w:rsidR="000211F4" w:rsidRDefault="003D2FE2" w:rsidP="009234F0">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FAC511" w14:textId="77777777" w:rsidR="00686472" w:rsidRPr="003A1A43" w:rsidRDefault="00686472" w:rsidP="009234F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6F3DF" w14:textId="77777777" w:rsidR="00686472" w:rsidRPr="003A1A43" w:rsidRDefault="00686472" w:rsidP="009234F0">
      <w:pPr>
        <w:widowControl w:val="0"/>
        <w:jc w:val="both"/>
        <w:rPr>
          <w:rFonts w:ascii="GHEA Grapalat" w:hAnsi="GHEA Grapalat"/>
          <w:sz w:val="22"/>
          <w:szCs w:val="22"/>
        </w:rPr>
      </w:pPr>
    </w:p>
    <w:p w14:paraId="4AA66B8E" w14:textId="77777777" w:rsidR="00686472" w:rsidRPr="003A1A43" w:rsidRDefault="00686472" w:rsidP="009234F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79139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8F206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E33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5B43E00" w14:textId="77777777" w:rsidR="001005B0" w:rsidRPr="00B138F3" w:rsidRDefault="001005B0" w:rsidP="00B46D58">
      <w:pPr>
        <w:widowControl w:val="0"/>
        <w:spacing w:after="160"/>
        <w:ind w:left="567" w:right="565"/>
        <w:jc w:val="center"/>
        <w:rPr>
          <w:rFonts w:ascii="GHEA Grapalat" w:hAnsi="GHEA Grapalat"/>
          <w:b/>
          <w:sz w:val="22"/>
          <w:szCs w:val="22"/>
        </w:rPr>
      </w:pPr>
    </w:p>
    <w:p w14:paraId="1EBB7160" w14:textId="77777777" w:rsidR="001005B0" w:rsidRPr="00B138F3" w:rsidRDefault="001005B0" w:rsidP="00B46D58">
      <w:pPr>
        <w:widowControl w:val="0"/>
        <w:spacing w:after="160"/>
        <w:ind w:left="567" w:right="565"/>
        <w:jc w:val="center"/>
        <w:rPr>
          <w:rFonts w:ascii="GHEA Grapalat" w:hAnsi="GHEA Grapalat"/>
          <w:b/>
        </w:rPr>
      </w:pPr>
    </w:p>
    <w:p w14:paraId="17F92E98" w14:textId="77777777" w:rsidR="001005B0" w:rsidRPr="00B138F3" w:rsidRDefault="001005B0" w:rsidP="00B46D58">
      <w:pPr>
        <w:widowControl w:val="0"/>
        <w:spacing w:after="160"/>
        <w:ind w:left="567" w:right="565"/>
        <w:jc w:val="center"/>
        <w:rPr>
          <w:rFonts w:ascii="GHEA Grapalat" w:hAnsi="GHEA Grapalat"/>
          <w:b/>
        </w:rPr>
      </w:pPr>
    </w:p>
    <w:p w14:paraId="4D7D31F8" w14:textId="77777777" w:rsidR="001005B0" w:rsidRPr="00B138F3" w:rsidRDefault="001005B0" w:rsidP="00B46D58">
      <w:pPr>
        <w:widowControl w:val="0"/>
        <w:spacing w:after="160"/>
        <w:ind w:left="567" w:right="565"/>
        <w:jc w:val="center"/>
        <w:rPr>
          <w:rFonts w:ascii="GHEA Grapalat" w:hAnsi="GHEA Grapalat"/>
          <w:b/>
        </w:rPr>
      </w:pPr>
    </w:p>
    <w:p w14:paraId="56F2CC23" w14:textId="77777777" w:rsidR="001005B0" w:rsidRPr="00B138F3" w:rsidRDefault="001005B0" w:rsidP="00B46D58">
      <w:pPr>
        <w:widowControl w:val="0"/>
        <w:spacing w:after="160"/>
        <w:ind w:left="567" w:right="565"/>
        <w:jc w:val="center"/>
        <w:rPr>
          <w:rFonts w:ascii="GHEA Grapalat" w:hAnsi="GHEA Grapalat"/>
          <w:b/>
        </w:rPr>
      </w:pPr>
    </w:p>
    <w:p w14:paraId="3B8E3AC6" w14:textId="77777777" w:rsidR="001005B0" w:rsidRPr="00B138F3" w:rsidRDefault="001005B0" w:rsidP="00B46D58">
      <w:pPr>
        <w:widowControl w:val="0"/>
        <w:spacing w:after="160"/>
        <w:ind w:left="567" w:right="565"/>
        <w:jc w:val="center"/>
        <w:rPr>
          <w:rFonts w:ascii="GHEA Grapalat" w:hAnsi="GHEA Grapalat"/>
          <w:b/>
        </w:rPr>
      </w:pPr>
    </w:p>
    <w:p w14:paraId="5A719286" w14:textId="77777777" w:rsidR="001005B0" w:rsidRPr="00B138F3" w:rsidRDefault="001005B0" w:rsidP="00B46D58">
      <w:pPr>
        <w:widowControl w:val="0"/>
        <w:spacing w:after="160"/>
        <w:ind w:left="567" w:right="565"/>
        <w:jc w:val="center"/>
        <w:rPr>
          <w:rFonts w:ascii="GHEA Grapalat" w:hAnsi="GHEA Grapalat"/>
          <w:b/>
        </w:rPr>
      </w:pPr>
    </w:p>
    <w:p w14:paraId="520EFB4A" w14:textId="77777777" w:rsidR="001005B0" w:rsidRPr="00B138F3" w:rsidRDefault="001005B0" w:rsidP="00B46D58">
      <w:pPr>
        <w:widowControl w:val="0"/>
        <w:spacing w:after="160"/>
        <w:ind w:left="567" w:right="565"/>
        <w:jc w:val="center"/>
        <w:rPr>
          <w:rFonts w:ascii="GHEA Grapalat" w:hAnsi="GHEA Grapalat"/>
          <w:b/>
        </w:rPr>
      </w:pPr>
    </w:p>
    <w:p w14:paraId="23CB3335" w14:textId="77777777" w:rsidR="001005B0" w:rsidRDefault="001005B0" w:rsidP="00B46D58">
      <w:pPr>
        <w:widowControl w:val="0"/>
        <w:spacing w:after="160"/>
        <w:ind w:left="567" w:right="565"/>
        <w:jc w:val="center"/>
        <w:rPr>
          <w:rFonts w:ascii="GHEA Grapalat" w:hAnsi="GHEA Grapalat"/>
          <w:b/>
          <w:lang w:val="hy-AM"/>
        </w:rPr>
      </w:pPr>
    </w:p>
    <w:p w14:paraId="45782C41" w14:textId="77777777" w:rsidR="00E752B6" w:rsidRDefault="00E752B6" w:rsidP="00B46D58">
      <w:pPr>
        <w:widowControl w:val="0"/>
        <w:spacing w:after="160"/>
        <w:ind w:left="567" w:right="565"/>
        <w:jc w:val="center"/>
        <w:rPr>
          <w:rFonts w:ascii="GHEA Grapalat" w:hAnsi="GHEA Grapalat"/>
          <w:b/>
          <w:lang w:val="hy-AM"/>
        </w:rPr>
      </w:pPr>
    </w:p>
    <w:p w14:paraId="2E4695B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9E75F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D6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C9F99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2F3" w14:textId="01F8EB21"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w:t>
            </w:r>
            <w:r w:rsidRPr="00B138F3">
              <w:rPr>
                <w:rFonts w:ascii="GHEA Grapalat" w:hAnsi="GHEA Grapalat"/>
              </w:rPr>
              <w:tab/>
              <w:t xml:space="preserve">Номер </w:t>
            </w:r>
          </w:p>
        </w:tc>
      </w:tr>
      <w:tr w:rsidR="00E752B6" w:rsidRPr="00B138F3" w14:paraId="5CC506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3E5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4FFD0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9F6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C9ACF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BB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7EA9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6E0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F8C2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6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8D2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504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ED441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9237" w14:textId="345E1DAE"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w:t>
            </w:r>
            <w:proofErr w:type="spellStart"/>
            <w:r w:rsidR="0079706D" w:rsidRPr="00D52376">
              <w:rPr>
                <w:rFonts w:ascii="GHEA Grapalat" w:hAnsi="GHEA Grapalat"/>
                <w:b/>
              </w:rPr>
              <w:t>Айпост</w:t>
            </w:r>
            <w:proofErr w:type="spellEnd"/>
            <w:r w:rsidR="0079706D" w:rsidRPr="004B4A15">
              <w:rPr>
                <w:rFonts w:ascii="GHEA Grapalat" w:hAnsi="GHEA Grapalat"/>
                <w:b/>
              </w:rPr>
              <w:t>"</w:t>
            </w:r>
          </w:p>
        </w:tc>
      </w:tr>
      <w:tr w:rsidR="00E752B6" w:rsidRPr="00B138F3" w14:paraId="76D548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C70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E757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3DA37" w14:textId="7D203976"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9706D">
              <w:rPr>
                <w:rFonts w:ascii="GHEA Grapalat" w:hAnsi="GHEA Grapalat"/>
                <w:lang w:val="en-US"/>
              </w:rPr>
              <w:t xml:space="preserve"> </w:t>
            </w:r>
            <w:r w:rsidR="0079706D" w:rsidRPr="004B4A15">
              <w:rPr>
                <w:rFonts w:ascii="GHEA Grapalat" w:hAnsi="GHEA Grapalat"/>
                <w:b/>
              </w:rPr>
              <w:t>02507464</w:t>
            </w:r>
          </w:p>
        </w:tc>
      </w:tr>
      <w:tr w:rsidR="00E752B6" w:rsidRPr="00B138F3" w14:paraId="7220E1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D37C3" w14:textId="125D0926"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"Конверсбанк"</w:t>
            </w:r>
            <w:r w:rsidR="0079706D" w:rsidRPr="00E57978">
              <w:rPr>
                <w:rFonts w:ascii="Calibri" w:hAnsi="Calibri" w:cs="Calibri"/>
              </w:rPr>
              <w:t> </w:t>
            </w:r>
          </w:p>
        </w:tc>
      </w:tr>
      <w:tr w:rsidR="00E752B6" w:rsidRPr="00B138F3" w14:paraId="37C539C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56AF5" w14:textId="2248F37F"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9706D">
              <w:rPr>
                <w:rFonts w:ascii="GHEA Grapalat" w:hAnsi="GHEA Grapalat"/>
                <w:lang w:val="en-US"/>
              </w:rPr>
              <w:t xml:space="preserve"> </w:t>
            </w:r>
            <w:r w:rsidR="0079706D" w:rsidRPr="004B4A15">
              <w:rPr>
                <w:rFonts w:ascii="GHEA Grapalat" w:hAnsi="GHEA Grapalat"/>
                <w:b/>
              </w:rPr>
              <w:t>1930003703150100</w:t>
            </w:r>
          </w:p>
        </w:tc>
      </w:tr>
      <w:tr w:rsidR="00E752B6" w:rsidRPr="00B138F3" w14:paraId="64ABC7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776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3CF61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A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25F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DC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4059B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A413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F7369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63A9F1E" w14:textId="6C9F5471"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9706D">
              <w:rPr>
                <w:rFonts w:ascii="GHEA Grapalat" w:hAnsi="GHEA Grapalat"/>
              </w:rPr>
              <w:t>"</w:t>
            </w:r>
            <w:r w:rsidR="00CB2E6A">
              <w:rPr>
                <w:rFonts w:ascii="GHEA Grapalat" w:hAnsi="GHEA Grapalat"/>
                <w:b/>
                <w:lang w:val="en-US"/>
              </w:rPr>
              <w:t>ՀՓ</w:t>
            </w:r>
            <w:r w:rsidR="00CB2E6A" w:rsidRPr="00CB2E6A">
              <w:rPr>
                <w:rFonts w:ascii="GHEA Grapalat" w:hAnsi="GHEA Grapalat"/>
                <w:b/>
              </w:rPr>
              <w:t>-</w:t>
            </w:r>
            <w:r w:rsidR="00CB2E6A">
              <w:rPr>
                <w:rFonts w:ascii="GHEA Grapalat" w:hAnsi="GHEA Grapalat"/>
                <w:b/>
                <w:lang w:val="en-US"/>
              </w:rPr>
              <w:t>ԳՀԾՁԲ</w:t>
            </w:r>
            <w:r w:rsidR="00CB2E6A" w:rsidRPr="00CB2E6A">
              <w:rPr>
                <w:rFonts w:ascii="GHEA Grapalat" w:hAnsi="GHEA Grapalat"/>
                <w:b/>
              </w:rPr>
              <w:t>-26/29</w:t>
            </w:r>
            <w:r w:rsidR="0079706D">
              <w:rPr>
                <w:rFonts w:ascii="GHEA Grapalat" w:hAnsi="GHEA Grapalat"/>
              </w:rPr>
              <w:t>"</w:t>
            </w:r>
            <w:r w:rsidR="0079706D" w:rsidRPr="00C169FC">
              <w:rPr>
                <w:rFonts w:ascii="GHEA Grapalat" w:hAnsi="GHEA Grapalat"/>
              </w:rPr>
              <w:t>.</w:t>
            </w:r>
          </w:p>
        </w:tc>
      </w:tr>
      <w:tr w:rsidR="00E752B6" w:rsidRPr="00B138F3" w14:paraId="09CEF2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505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A482D1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B96E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53834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F6FF7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B404FF" w14:textId="77777777" w:rsidR="00E752B6" w:rsidRPr="00B138F3" w:rsidRDefault="00E752B6" w:rsidP="00BF1257">
            <w:pPr>
              <w:widowControl w:val="0"/>
              <w:spacing w:after="160"/>
              <w:rPr>
                <w:rFonts w:ascii="GHEA Grapalat" w:hAnsi="GHEA Grapalat" w:cs="Sylfaen"/>
              </w:rPr>
            </w:pPr>
          </w:p>
          <w:p w14:paraId="003099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7909E9" w14:textId="77777777" w:rsidR="00E752B6" w:rsidRPr="00B138F3" w:rsidRDefault="00E752B6" w:rsidP="00BF1257">
            <w:pPr>
              <w:widowControl w:val="0"/>
              <w:spacing w:after="160"/>
              <w:rPr>
                <w:rFonts w:ascii="GHEA Grapalat" w:hAnsi="GHEA Grapalat" w:cs="Sylfaen"/>
              </w:rPr>
            </w:pPr>
          </w:p>
          <w:p w14:paraId="357E0A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5898F1" w14:textId="77777777" w:rsidR="00E752B6" w:rsidRPr="00B138F3" w:rsidRDefault="00E752B6" w:rsidP="00BF1257">
            <w:pPr>
              <w:widowControl w:val="0"/>
              <w:spacing w:after="160"/>
              <w:rPr>
                <w:rFonts w:ascii="GHEA Grapalat" w:hAnsi="GHEA Grapalat" w:cs="Sylfaen"/>
              </w:rPr>
            </w:pPr>
          </w:p>
          <w:p w14:paraId="44F02B6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BE87D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6EAA2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83ADCE" w14:textId="77777777" w:rsidR="00E752B6" w:rsidRPr="00B138F3" w:rsidRDefault="00E752B6" w:rsidP="00BF1257">
            <w:pPr>
              <w:widowControl w:val="0"/>
              <w:spacing w:after="160"/>
              <w:rPr>
                <w:rFonts w:ascii="GHEA Grapalat" w:hAnsi="GHEA Grapalat" w:cs="Sylfaen"/>
              </w:rPr>
            </w:pPr>
          </w:p>
          <w:p w14:paraId="2AAFA4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F516A8B" w14:textId="77777777" w:rsidR="00E752B6" w:rsidRPr="00B138F3" w:rsidRDefault="00E752B6" w:rsidP="00BF1257">
            <w:pPr>
              <w:widowControl w:val="0"/>
              <w:spacing w:after="160"/>
              <w:jc w:val="right"/>
              <w:rPr>
                <w:rFonts w:ascii="GHEA Grapalat" w:hAnsi="GHEA Grapalat" w:cs="Tahoma"/>
              </w:rPr>
            </w:pPr>
          </w:p>
          <w:p w14:paraId="6171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51FAF" w14:textId="77777777" w:rsidR="00E752B6" w:rsidRPr="00B138F3" w:rsidRDefault="00E752B6" w:rsidP="00BF1257">
            <w:pPr>
              <w:widowControl w:val="0"/>
              <w:spacing w:after="160"/>
              <w:rPr>
                <w:rFonts w:ascii="GHEA Grapalat" w:hAnsi="GHEA Grapalat" w:cs="Sylfaen"/>
              </w:rPr>
            </w:pPr>
          </w:p>
          <w:p w14:paraId="7B9D5F0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F9D2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139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6BA2DC" w14:textId="77777777" w:rsidR="00E752B6" w:rsidRPr="00B138F3" w:rsidRDefault="00E752B6" w:rsidP="00BF1257">
            <w:pPr>
              <w:widowControl w:val="0"/>
              <w:spacing w:after="160"/>
              <w:rPr>
                <w:rFonts w:ascii="GHEA Grapalat" w:hAnsi="GHEA Grapalat"/>
              </w:rPr>
            </w:pPr>
          </w:p>
          <w:p w14:paraId="3453AA9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C32B9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6BC1BB" w14:textId="77777777" w:rsidR="00E752B6" w:rsidRPr="00B138F3" w:rsidRDefault="00E752B6" w:rsidP="00BF1257">
            <w:pPr>
              <w:widowControl w:val="0"/>
              <w:spacing w:after="160"/>
              <w:rPr>
                <w:rFonts w:ascii="GHEA Grapalat" w:hAnsi="GHEA Grapalat" w:cs="Tahoma"/>
              </w:rPr>
            </w:pPr>
          </w:p>
          <w:p w14:paraId="3AF3EB2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9187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1AFE07" w14:textId="77777777" w:rsidR="00E752B6" w:rsidRPr="00B138F3" w:rsidRDefault="00E752B6" w:rsidP="00BF1257">
            <w:pPr>
              <w:widowControl w:val="0"/>
              <w:spacing w:after="160"/>
              <w:rPr>
                <w:rFonts w:ascii="GHEA Grapalat" w:hAnsi="GHEA Grapalat" w:cs="Tahoma"/>
              </w:rPr>
            </w:pPr>
          </w:p>
          <w:p w14:paraId="32903B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53A2B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95D52B" w14:textId="77777777" w:rsidR="00E752B6" w:rsidRPr="00B138F3" w:rsidRDefault="00E752B6" w:rsidP="00BF1257">
            <w:pPr>
              <w:widowControl w:val="0"/>
              <w:spacing w:after="160"/>
              <w:rPr>
                <w:rFonts w:ascii="GHEA Grapalat" w:hAnsi="GHEA Grapalat" w:cs="Arial"/>
              </w:rPr>
            </w:pPr>
          </w:p>
        </w:tc>
      </w:tr>
      <w:tr w:rsidR="00E752B6" w:rsidRPr="00B138F3" w14:paraId="0B43F0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DD96E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F3B1D3" w14:textId="77777777" w:rsidR="00E752B6" w:rsidRPr="00B138F3" w:rsidRDefault="00E752B6" w:rsidP="00BF1257">
            <w:pPr>
              <w:widowControl w:val="0"/>
              <w:spacing w:after="160"/>
              <w:rPr>
                <w:rFonts w:ascii="GHEA Grapalat" w:hAnsi="GHEA Grapalat" w:cs="Sylfaen"/>
              </w:rPr>
            </w:pPr>
          </w:p>
          <w:p w14:paraId="39F9E08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27F5C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0BF556" w14:textId="77777777" w:rsidR="00E752B6" w:rsidRPr="00B138F3" w:rsidRDefault="00E752B6" w:rsidP="00BF1257">
            <w:pPr>
              <w:widowControl w:val="0"/>
              <w:spacing w:after="160"/>
              <w:rPr>
                <w:rFonts w:ascii="GHEA Grapalat" w:hAnsi="GHEA Grapalat"/>
              </w:rPr>
            </w:pPr>
          </w:p>
          <w:p w14:paraId="6FCFA04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78ABE1" w14:textId="77777777" w:rsidR="00E752B6" w:rsidRPr="00B138F3" w:rsidRDefault="00E752B6" w:rsidP="00E752B6">
      <w:pPr>
        <w:widowControl w:val="0"/>
        <w:spacing w:after="160"/>
        <w:jc w:val="center"/>
        <w:rPr>
          <w:rFonts w:ascii="GHEA Grapalat" w:hAnsi="GHEA Grapalat" w:cs="Sylfaen"/>
        </w:rPr>
      </w:pPr>
    </w:p>
    <w:p w14:paraId="5866A94F" w14:textId="77777777" w:rsidR="00E752B6" w:rsidRPr="00E752B6" w:rsidRDefault="00E752B6" w:rsidP="00B46D58">
      <w:pPr>
        <w:widowControl w:val="0"/>
        <w:spacing w:after="160"/>
        <w:ind w:left="567" w:right="565"/>
        <w:jc w:val="center"/>
        <w:rPr>
          <w:rFonts w:ascii="GHEA Grapalat" w:hAnsi="GHEA Grapalat"/>
          <w:b/>
        </w:rPr>
      </w:pPr>
    </w:p>
    <w:p w14:paraId="757A1BFB" w14:textId="77777777" w:rsidR="001005B0" w:rsidRPr="00B138F3" w:rsidRDefault="001005B0" w:rsidP="00B46D58">
      <w:pPr>
        <w:widowControl w:val="0"/>
        <w:spacing w:after="160"/>
        <w:ind w:left="567" w:right="565"/>
        <w:jc w:val="center"/>
        <w:rPr>
          <w:rFonts w:ascii="GHEA Grapalat" w:hAnsi="GHEA Grapalat"/>
          <w:b/>
        </w:rPr>
      </w:pPr>
    </w:p>
    <w:p w14:paraId="689055AE" w14:textId="77777777" w:rsidR="001005B0" w:rsidRPr="00B138F3" w:rsidRDefault="001005B0" w:rsidP="00B46D58">
      <w:pPr>
        <w:widowControl w:val="0"/>
        <w:spacing w:after="160"/>
        <w:ind w:left="567" w:right="565"/>
        <w:jc w:val="center"/>
        <w:rPr>
          <w:rFonts w:ascii="GHEA Grapalat" w:hAnsi="GHEA Grapalat"/>
          <w:b/>
        </w:rPr>
      </w:pPr>
    </w:p>
    <w:p w14:paraId="0433EAD4" w14:textId="77777777" w:rsidR="001005B0" w:rsidRPr="00B138F3" w:rsidRDefault="001005B0" w:rsidP="00B46D58">
      <w:pPr>
        <w:widowControl w:val="0"/>
        <w:spacing w:after="160"/>
        <w:ind w:left="567" w:right="565"/>
        <w:jc w:val="center"/>
        <w:rPr>
          <w:rFonts w:ascii="GHEA Grapalat" w:hAnsi="GHEA Grapalat"/>
          <w:b/>
        </w:rPr>
      </w:pPr>
    </w:p>
    <w:p w14:paraId="56C468BB" w14:textId="77777777" w:rsidR="00C3421C" w:rsidRPr="00B138F3" w:rsidRDefault="00C3421C" w:rsidP="00C3421C">
      <w:pPr>
        <w:widowControl w:val="0"/>
        <w:spacing w:after="160"/>
        <w:jc w:val="center"/>
        <w:rPr>
          <w:rFonts w:ascii="GHEA Grapalat" w:hAnsi="GHEA Grapalat" w:cs="Sylfaen"/>
        </w:rPr>
      </w:pPr>
    </w:p>
    <w:p w14:paraId="47F2C4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59B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D0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566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9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DF2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C9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80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35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6A7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5BC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CC79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8F6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0770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A5B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2F4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678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43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99F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AD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EA2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66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E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3B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D7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38AD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86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68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AC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22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C7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AE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9BE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B7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22D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9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C40B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E95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CD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E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E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73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62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A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0CA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97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F0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4C0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F74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4A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E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E2D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61D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4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E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37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B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00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8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9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03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2E0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F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98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E4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2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9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4F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4F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A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D81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22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FF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AA5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CF3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F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3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4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5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61F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D6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CB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C9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118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4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88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DB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1A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D1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9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7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CD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0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2D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0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DA7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7D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C9A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F0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04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B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5E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C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0D2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EA8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0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9E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8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8A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7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25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25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0D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00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65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44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B7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46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13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9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B5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4F0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DA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385B4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13B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D5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0CB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C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37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99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8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97D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7A4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884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22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25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4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48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9D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34F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37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4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8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BCC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A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A568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9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38E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D03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A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7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92B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68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C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4BF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8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A07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65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4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77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32A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A4A7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2D7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E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2AC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4DD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6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65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97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B60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E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C07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9C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E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E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ADD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49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BF9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E0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C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2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A25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E42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F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F9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6E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1B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845C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955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1FA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58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0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D9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2D8D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67ED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A1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E0A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B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0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D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E1E6" w14:textId="77777777" w:rsidR="00C3421C" w:rsidRPr="00B138F3" w:rsidRDefault="00C3421C" w:rsidP="000745BE">
            <w:pPr>
              <w:widowControl w:val="0"/>
              <w:spacing w:after="120"/>
              <w:jc w:val="center"/>
              <w:rPr>
                <w:rFonts w:ascii="GHEA Grapalat" w:hAnsi="GHEA Grapalat"/>
                <w:sz w:val="18"/>
                <w:szCs w:val="18"/>
              </w:rPr>
            </w:pPr>
          </w:p>
        </w:tc>
      </w:tr>
    </w:tbl>
    <w:p w14:paraId="1DCD0848" w14:textId="77777777" w:rsidR="00DC5797" w:rsidRPr="00497EB3" w:rsidRDefault="00DC5797" w:rsidP="00DC5797">
      <w:pPr>
        <w:rPr>
          <w:rFonts w:ascii="GHEA Grapalat" w:hAnsi="GHEA Grapalat"/>
          <w:b/>
        </w:rPr>
      </w:pPr>
    </w:p>
    <w:p w14:paraId="5EE78F08" w14:textId="775F568C" w:rsidR="000A214C" w:rsidRPr="00DC5797" w:rsidRDefault="0091124D" w:rsidP="00DC5797">
      <w:pPr>
        <w:jc w:val="right"/>
        <w:rPr>
          <w:rFonts w:ascii="GHEA Grapalat" w:hAnsi="GHEA Grapalat" w:cs="GHEA Grapalat"/>
          <w:b/>
          <w:bCs/>
          <w:i/>
        </w:rPr>
      </w:pPr>
      <w:r w:rsidRPr="00B314AD">
        <w:rPr>
          <w:rFonts w:ascii="GHEA Grapalat" w:hAnsi="GHEA Grapalat"/>
          <w:b/>
          <w:bCs/>
          <w:i/>
        </w:rPr>
        <w:lastRenderedPageBreak/>
        <w:t xml:space="preserve"> </w:t>
      </w:r>
      <w:r w:rsidR="000A214C" w:rsidRPr="00DC5797">
        <w:rPr>
          <w:rFonts w:ascii="GHEA Grapalat" w:hAnsi="GHEA Grapalat"/>
          <w:b/>
          <w:bCs/>
          <w:i/>
        </w:rPr>
        <w:t>Приложение № 5.1</w:t>
      </w:r>
    </w:p>
    <w:p w14:paraId="6AEF669F" w14:textId="7BFD9CD3" w:rsidR="00DC5797" w:rsidRPr="00DC5797" w:rsidRDefault="00DC5797" w:rsidP="00DC5797">
      <w:pPr>
        <w:widowControl w:val="0"/>
        <w:spacing w:after="160"/>
        <w:jc w:val="right"/>
        <w:rPr>
          <w:rFonts w:ascii="GHEA Grapalat" w:hAnsi="GHEA Grapalat"/>
          <w:b/>
          <w:bCs/>
          <w:sz w:val="22"/>
          <w:szCs w:val="22"/>
        </w:rPr>
      </w:pPr>
      <w:r w:rsidRPr="00DC5797">
        <w:rPr>
          <w:rFonts w:ascii="GHEA Grapalat" w:hAnsi="GHEA Grapalat"/>
          <w:b/>
          <w:bCs/>
          <w:i/>
          <w:sz w:val="22"/>
          <w:szCs w:val="22"/>
        </w:rPr>
        <w:t>к Приглашению на запрос котировок</w:t>
      </w:r>
      <w:r w:rsidRPr="00DC5797">
        <w:rPr>
          <w:rFonts w:ascii="GHEA Grapalat" w:hAnsi="GHEA Grapalat" w:cs="GHEA Grapalat"/>
          <w:b/>
          <w:bCs/>
          <w:i/>
          <w:sz w:val="22"/>
          <w:szCs w:val="22"/>
        </w:rPr>
        <w:br/>
      </w:r>
      <w:r w:rsidRPr="00DC5797">
        <w:rPr>
          <w:rFonts w:ascii="GHEA Grapalat" w:hAnsi="GHEA Grapalat"/>
          <w:b/>
          <w:bCs/>
          <w:i/>
          <w:sz w:val="22"/>
          <w:szCs w:val="22"/>
        </w:rPr>
        <w:t xml:space="preserve">под кодом </w:t>
      </w:r>
      <w:r w:rsidRPr="00DC5797">
        <w:rPr>
          <w:rFonts w:ascii="GHEA Grapalat" w:hAnsi="GHEA Grapalat"/>
          <w:b/>
          <w:bCs/>
        </w:rPr>
        <w:t>"</w:t>
      </w:r>
      <w:r w:rsidR="00CB2E6A">
        <w:rPr>
          <w:rFonts w:ascii="GHEA Grapalat" w:hAnsi="GHEA Grapalat"/>
          <w:b/>
          <w:bCs/>
          <w:lang w:val="en-US"/>
        </w:rPr>
        <w:t>ՀՓ</w:t>
      </w:r>
      <w:r w:rsidR="00CB2E6A" w:rsidRPr="00CB2E6A">
        <w:rPr>
          <w:rFonts w:ascii="GHEA Grapalat" w:hAnsi="GHEA Grapalat"/>
          <w:b/>
          <w:bCs/>
        </w:rPr>
        <w:t>-</w:t>
      </w:r>
      <w:r w:rsidR="00CB2E6A">
        <w:rPr>
          <w:rFonts w:ascii="GHEA Grapalat" w:hAnsi="GHEA Grapalat"/>
          <w:b/>
          <w:bCs/>
          <w:lang w:val="en-US"/>
        </w:rPr>
        <w:t>ԳՀԾՁԲ</w:t>
      </w:r>
      <w:r w:rsidR="00CB2E6A" w:rsidRPr="00CB2E6A">
        <w:rPr>
          <w:rFonts w:ascii="GHEA Grapalat" w:hAnsi="GHEA Grapalat"/>
          <w:b/>
          <w:bCs/>
        </w:rPr>
        <w:t>-26/29</w:t>
      </w:r>
      <w:r w:rsidRPr="00DC5797">
        <w:rPr>
          <w:rFonts w:ascii="GHEA Grapalat" w:hAnsi="GHEA Grapalat"/>
          <w:b/>
          <w:bCs/>
        </w:rPr>
        <w:t>"</w:t>
      </w:r>
    </w:p>
    <w:p w14:paraId="30429EFB" w14:textId="77777777" w:rsidR="00AF4211" w:rsidRPr="00B138F3" w:rsidRDefault="00AF4211" w:rsidP="000A214C">
      <w:pPr>
        <w:widowControl w:val="0"/>
        <w:spacing w:after="160"/>
        <w:jc w:val="center"/>
        <w:rPr>
          <w:rFonts w:ascii="GHEA Grapalat" w:hAnsi="GHEA Grapalat"/>
          <w:b/>
        </w:rPr>
      </w:pPr>
    </w:p>
    <w:p w14:paraId="06D9C9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0463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C24264" w14:textId="77777777" w:rsidTr="000745BE">
        <w:tc>
          <w:tcPr>
            <w:tcW w:w="4786" w:type="dxa"/>
          </w:tcPr>
          <w:p w14:paraId="7F607D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1E6D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2779C036" w14:textId="77777777" w:rsidR="000A214C" w:rsidRPr="00B138F3" w:rsidRDefault="000A214C" w:rsidP="000A214C">
      <w:pPr>
        <w:widowControl w:val="0"/>
        <w:spacing w:after="160"/>
        <w:rPr>
          <w:rFonts w:ascii="GHEA Grapalat" w:hAnsi="GHEA Grapalat" w:cs="GHEA Grapalat"/>
          <w:b/>
        </w:rPr>
      </w:pPr>
    </w:p>
    <w:p w14:paraId="04CF8E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A7A2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222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955D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2595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E6B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A3852F" w14:textId="530035E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C5797" w:rsidRPr="00DC5797">
        <w:rPr>
          <w:rFonts w:ascii="GHEA Grapalat" w:hAnsi="GHEA Grapalat"/>
          <w:spacing w:val="-6"/>
        </w:rPr>
        <w:t xml:space="preserve">ЗАО </w:t>
      </w:r>
      <w:proofErr w:type="spellStart"/>
      <w:r w:rsidR="00DC5797" w:rsidRPr="00DC5797">
        <w:rPr>
          <w:rFonts w:ascii="GHEA Grapalat" w:hAnsi="GHEA Grapalat"/>
          <w:spacing w:val="-6"/>
        </w:rPr>
        <w:t>Айпост</w:t>
      </w:r>
      <w:proofErr w:type="spellEnd"/>
      <w:r w:rsidR="00DC5797" w:rsidRPr="00DC5797">
        <w:rPr>
          <w:rFonts w:ascii="GHEA Grapalat" w:hAnsi="GHEA Grapalat"/>
          <w:spacing w:val="-6"/>
        </w:rPr>
        <w:t xml:space="preserve"> </w:t>
      </w:r>
      <w:r w:rsidR="00DC5797" w:rsidRPr="00B138F3">
        <w:rPr>
          <w:rFonts w:ascii="GHEA Grapalat" w:hAnsi="GHEA Grapalat"/>
        </w:rPr>
        <w:t>(</w:t>
      </w:r>
      <w:r w:rsidRPr="00B138F3">
        <w:rPr>
          <w:rFonts w:ascii="GHEA Grapalat" w:hAnsi="GHEA Grapalat"/>
          <w:spacing w:val="-6"/>
        </w:rPr>
        <w:t xml:space="preserve">далее — Заказчик) </w:t>
      </w:r>
    </w:p>
    <w:p w14:paraId="0799C9B4" w14:textId="117F03A0" w:rsidR="00DC5797" w:rsidRPr="00DC5797" w:rsidRDefault="000A214C" w:rsidP="00DC5797">
      <w:pPr>
        <w:widowControl w:val="0"/>
        <w:jc w:val="both"/>
        <w:rPr>
          <w:rFonts w:ascii="GHEA Grapalat" w:hAnsi="GHEA Grapalat"/>
          <w:b/>
          <w:bCs/>
        </w:rPr>
      </w:pPr>
      <w:r w:rsidRPr="00B138F3">
        <w:rPr>
          <w:rFonts w:ascii="GHEA Grapalat" w:hAnsi="GHEA Grapalat"/>
        </w:rPr>
        <w:t xml:space="preserve">процедуре закупок под кодом </w:t>
      </w:r>
      <w:r w:rsidR="00DC5797" w:rsidRPr="00DC5797">
        <w:rPr>
          <w:rFonts w:ascii="GHEA Grapalat" w:hAnsi="GHEA Grapalat"/>
          <w:b/>
          <w:bCs/>
        </w:rPr>
        <w:t>"</w:t>
      </w:r>
      <w:r w:rsidR="00CB2E6A">
        <w:rPr>
          <w:rFonts w:ascii="GHEA Grapalat" w:hAnsi="GHEA Grapalat"/>
          <w:b/>
          <w:bCs/>
          <w:lang w:val="en-US"/>
        </w:rPr>
        <w:t>ՀՓ</w:t>
      </w:r>
      <w:r w:rsidR="00CB2E6A" w:rsidRPr="00CB2E6A">
        <w:rPr>
          <w:rFonts w:ascii="GHEA Grapalat" w:hAnsi="GHEA Grapalat"/>
          <w:b/>
          <w:bCs/>
        </w:rPr>
        <w:t>-</w:t>
      </w:r>
      <w:r w:rsidR="00CB2E6A">
        <w:rPr>
          <w:rFonts w:ascii="GHEA Grapalat" w:hAnsi="GHEA Grapalat"/>
          <w:b/>
          <w:bCs/>
          <w:lang w:val="en-US"/>
        </w:rPr>
        <w:t>ԳՀԾՁԲ</w:t>
      </w:r>
      <w:r w:rsidR="00CB2E6A" w:rsidRPr="00CB2E6A">
        <w:rPr>
          <w:rFonts w:ascii="GHEA Grapalat" w:hAnsi="GHEA Grapalat"/>
          <w:b/>
          <w:bCs/>
        </w:rPr>
        <w:t>-26/29</w:t>
      </w:r>
      <w:r w:rsidR="00DC5797" w:rsidRPr="00DC5797">
        <w:rPr>
          <w:rFonts w:ascii="GHEA Grapalat" w:hAnsi="GHEA Grapalat"/>
          <w:b/>
          <w:bCs/>
        </w:rPr>
        <w:t>".</w:t>
      </w:r>
    </w:p>
    <w:p w14:paraId="43E9C154" w14:textId="5989694E" w:rsidR="000A214C" w:rsidRPr="00B138F3" w:rsidRDefault="000A214C" w:rsidP="00DC5797">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A8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E9B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9702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59C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D6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92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1845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3EF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9D51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D2C5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F1B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117D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02D0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40A1E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35263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C06F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29C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17981" w14:textId="77777777" w:rsidR="000A214C" w:rsidRPr="00B138F3" w:rsidRDefault="000A214C" w:rsidP="000A214C">
      <w:pPr>
        <w:widowControl w:val="0"/>
        <w:pBdr>
          <w:bottom w:val="single" w:sz="12" w:space="1" w:color="auto"/>
        </w:pBdr>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8550F8E" w14:textId="77777777" w:rsidR="00F31574" w:rsidRPr="00FA0328" w:rsidRDefault="00F31574" w:rsidP="000A214C">
      <w:pPr>
        <w:widowControl w:val="0"/>
        <w:jc w:val="both"/>
        <w:rPr>
          <w:rFonts w:ascii="GHEA Grapalat" w:hAnsi="GHEA Grapalat"/>
        </w:rPr>
      </w:pPr>
    </w:p>
    <w:p w14:paraId="6F0B02FB" w14:textId="77777777" w:rsidR="00F31574" w:rsidRPr="00FA0328" w:rsidRDefault="00F31574" w:rsidP="000A214C">
      <w:pPr>
        <w:widowControl w:val="0"/>
        <w:jc w:val="both"/>
        <w:rPr>
          <w:rFonts w:ascii="GHEA Grapalat" w:hAnsi="GHEA Grapalat"/>
        </w:rPr>
      </w:pPr>
    </w:p>
    <w:p w14:paraId="77BB2D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BE7B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944F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A90A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CF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11AE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4EEC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C3C6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DC8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FACB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60F39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6CA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920F9D7" w14:textId="77777777" w:rsidR="00BE2572" w:rsidRPr="00B138F3" w:rsidRDefault="00BE2572" w:rsidP="00BE2572">
      <w:pPr>
        <w:widowControl w:val="0"/>
        <w:spacing w:after="160"/>
        <w:jc w:val="center"/>
        <w:rPr>
          <w:rFonts w:ascii="GHEA Grapalat" w:hAnsi="GHEA Grapalat" w:cs="Sylfaen"/>
        </w:rPr>
      </w:pPr>
    </w:p>
    <w:p w14:paraId="311D982E" w14:textId="77777777" w:rsidR="00E752B6" w:rsidRPr="00E752B6" w:rsidRDefault="00E752B6" w:rsidP="00BE2572">
      <w:pPr>
        <w:rPr>
          <w:rFonts w:ascii="GHEA Grapalat" w:hAnsi="GHEA Grapalat" w:cs="Sylfaen"/>
        </w:rPr>
      </w:pPr>
    </w:p>
    <w:p w14:paraId="5763E5D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533FC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54D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B27B7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C572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916499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8796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D0E5D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14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74159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2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BE899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B35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6C81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226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0C9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752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1A4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01CF" w14:textId="5B75B5FF"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C5797" w:rsidRPr="00DC5797">
              <w:rPr>
                <w:rFonts w:ascii="GHEA Grapalat" w:hAnsi="GHEA Grapalat"/>
              </w:rPr>
              <w:t xml:space="preserve"> </w:t>
            </w:r>
            <w:r w:rsidR="00DC5797" w:rsidRPr="008D3429">
              <w:rPr>
                <w:rFonts w:ascii="GHEA Grapalat" w:hAnsi="GHEA Grapalat" w:cs="GHEA Grapalat"/>
                <w:b/>
                <w:sz w:val="22"/>
                <w:szCs w:val="22"/>
                <w:lang w:val="hy-AM"/>
              </w:rPr>
              <w:t xml:space="preserve">ЗАО </w:t>
            </w:r>
            <w:r w:rsidR="00A9552A" w:rsidRPr="008D3429">
              <w:rPr>
                <w:rFonts w:ascii="GHEA Grapalat" w:hAnsi="GHEA Grapalat" w:cs="GHEA Grapalat"/>
                <w:b/>
                <w:sz w:val="22"/>
                <w:szCs w:val="22"/>
                <w:lang w:val="hy-AM"/>
              </w:rPr>
              <w:t>"</w:t>
            </w:r>
            <w:r w:rsidR="00DC5797" w:rsidRPr="008D3429">
              <w:rPr>
                <w:rFonts w:ascii="GHEA Grapalat" w:hAnsi="GHEA Grapalat" w:cs="GHEA Grapalat"/>
                <w:b/>
                <w:sz w:val="22"/>
                <w:szCs w:val="22"/>
                <w:lang w:val="hy-AM"/>
              </w:rPr>
              <w:t>Айпост "</w:t>
            </w:r>
          </w:p>
        </w:tc>
      </w:tr>
      <w:tr w:rsidR="00E752B6" w:rsidRPr="00B138F3" w14:paraId="6898C7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56D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F6EBE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C4103" w14:textId="47CC9FFF" w:rsidR="00E752B6" w:rsidRPr="00DC5797"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C5797">
              <w:rPr>
                <w:rFonts w:ascii="GHEA Grapalat" w:hAnsi="GHEA Grapalat"/>
                <w:lang w:val="en-US"/>
              </w:rPr>
              <w:t xml:space="preserve"> </w:t>
            </w:r>
            <w:r w:rsidR="00DC5797" w:rsidRPr="008D3429">
              <w:rPr>
                <w:rFonts w:ascii="GHEA Grapalat" w:hAnsi="GHEA Grapalat" w:cs="GHEA Grapalat"/>
                <w:b/>
                <w:sz w:val="22"/>
                <w:szCs w:val="22"/>
                <w:lang w:val="hy-AM"/>
              </w:rPr>
              <w:t>02507464</w:t>
            </w:r>
          </w:p>
        </w:tc>
      </w:tr>
      <w:tr w:rsidR="00E752B6" w:rsidRPr="00B138F3" w14:paraId="321FAF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3DDC5" w14:textId="6DA04D31"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C5797" w:rsidRPr="00DC5797">
              <w:rPr>
                <w:rFonts w:ascii="GHEA Grapalat" w:hAnsi="GHEA Grapalat"/>
              </w:rPr>
              <w:t xml:space="preserve"> </w:t>
            </w:r>
            <w:r w:rsidR="00A9552A" w:rsidRPr="00A9552A">
              <w:rPr>
                <w:rFonts w:ascii="GHEA Grapalat" w:hAnsi="GHEA Grapalat"/>
                <w:b/>
                <w:bCs/>
              </w:rPr>
              <w:t>ЗАО</w:t>
            </w:r>
            <w:r w:rsidR="00A9552A" w:rsidRPr="00A9552A">
              <w:rPr>
                <w:rFonts w:ascii="GHEA Grapalat" w:hAnsi="GHEA Grapalat"/>
              </w:rPr>
              <w:t xml:space="preserve"> </w:t>
            </w:r>
            <w:r w:rsidR="00DC5797" w:rsidRPr="008D3429">
              <w:rPr>
                <w:rFonts w:ascii="GHEA Grapalat" w:hAnsi="GHEA Grapalat" w:cs="GHEA Grapalat"/>
                <w:b/>
                <w:sz w:val="22"/>
                <w:szCs w:val="22"/>
                <w:lang w:val="hy-AM"/>
              </w:rPr>
              <w:t>"Конверсбанк"</w:t>
            </w:r>
            <w:r w:rsidR="00DC5797" w:rsidRPr="008D3429">
              <w:rPr>
                <w:rFonts w:ascii="Calibri" w:hAnsi="Calibri" w:cs="Calibri"/>
                <w:sz w:val="28"/>
                <w:szCs w:val="28"/>
              </w:rPr>
              <w:t> </w:t>
            </w:r>
          </w:p>
        </w:tc>
      </w:tr>
      <w:tr w:rsidR="00E752B6" w:rsidRPr="00B138F3" w14:paraId="511DEB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BE286" w14:textId="1FA4A62A" w:rsidR="00E752B6" w:rsidRPr="00A9552A"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9552A">
              <w:rPr>
                <w:rFonts w:ascii="GHEA Grapalat" w:hAnsi="GHEA Grapalat"/>
                <w:lang w:val="en-US"/>
              </w:rPr>
              <w:t xml:space="preserve"> </w:t>
            </w:r>
            <w:r w:rsidR="00A9552A" w:rsidRPr="008D3429">
              <w:rPr>
                <w:rFonts w:ascii="GHEA Grapalat" w:hAnsi="GHEA Grapalat" w:cs="GHEA Grapalat"/>
                <w:b/>
                <w:sz w:val="22"/>
                <w:szCs w:val="22"/>
                <w:lang w:val="hy-AM"/>
              </w:rPr>
              <w:t>1930003703150100</w:t>
            </w:r>
          </w:p>
        </w:tc>
      </w:tr>
      <w:tr w:rsidR="00E752B6" w:rsidRPr="00B138F3" w14:paraId="60C2C4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419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E209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95F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27D31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A2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E48DA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52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A96D40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BE4261B" w14:textId="345381D0" w:rsidR="00E752B6" w:rsidRPr="00A9552A"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9552A" w:rsidRPr="00A9552A">
              <w:rPr>
                <w:rFonts w:ascii="GHEA Grapalat" w:hAnsi="GHEA Grapalat"/>
              </w:rPr>
              <w:t xml:space="preserve"> </w:t>
            </w:r>
            <w:r w:rsidR="00A9552A" w:rsidRPr="009D7162">
              <w:rPr>
                <w:rFonts w:ascii="GHEA Grapalat" w:hAnsi="GHEA Grapalat"/>
                <w:b/>
                <w:i/>
                <w:sz w:val="22"/>
                <w:szCs w:val="22"/>
              </w:rPr>
              <w:t xml:space="preserve"> "ՀՓ-ԳՀ</w:t>
            </w:r>
            <w:r w:rsidR="00A9552A">
              <w:rPr>
                <w:rFonts w:ascii="GHEA Grapalat" w:hAnsi="GHEA Grapalat"/>
                <w:b/>
                <w:i/>
                <w:sz w:val="22"/>
                <w:szCs w:val="22"/>
                <w:lang w:val="en-US"/>
              </w:rPr>
              <w:t>Ծ</w:t>
            </w:r>
            <w:r w:rsidR="00A9552A" w:rsidRPr="009D7162">
              <w:rPr>
                <w:rFonts w:ascii="GHEA Grapalat" w:hAnsi="GHEA Grapalat"/>
                <w:b/>
                <w:i/>
                <w:sz w:val="22"/>
                <w:szCs w:val="22"/>
              </w:rPr>
              <w:t>ՁԲ- 2</w:t>
            </w:r>
            <w:r w:rsidR="0040085D" w:rsidRPr="0040085D">
              <w:rPr>
                <w:rFonts w:ascii="GHEA Grapalat" w:hAnsi="GHEA Grapalat"/>
                <w:b/>
                <w:i/>
                <w:sz w:val="22"/>
                <w:szCs w:val="22"/>
              </w:rPr>
              <w:t>6/01</w:t>
            </w:r>
            <w:r w:rsidR="00A9552A" w:rsidRPr="009D7162">
              <w:rPr>
                <w:rFonts w:ascii="GHEA Grapalat" w:hAnsi="GHEA Grapalat"/>
                <w:b/>
                <w:i/>
                <w:sz w:val="22"/>
                <w:szCs w:val="22"/>
              </w:rPr>
              <w:t>"</w:t>
            </w:r>
          </w:p>
        </w:tc>
      </w:tr>
      <w:tr w:rsidR="00E752B6" w:rsidRPr="00B138F3" w14:paraId="6678B8D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081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2242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2F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98E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60C06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C2997E" w14:textId="77777777" w:rsidR="00E752B6" w:rsidRPr="00B138F3" w:rsidRDefault="00E752B6" w:rsidP="00BF1257">
            <w:pPr>
              <w:widowControl w:val="0"/>
              <w:spacing w:after="160"/>
              <w:rPr>
                <w:rFonts w:ascii="GHEA Grapalat" w:hAnsi="GHEA Grapalat" w:cs="Sylfaen"/>
              </w:rPr>
            </w:pPr>
          </w:p>
          <w:p w14:paraId="758761B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5BBCB38" w14:textId="77777777" w:rsidR="00E752B6" w:rsidRPr="00B138F3" w:rsidRDefault="00E752B6" w:rsidP="00BF1257">
            <w:pPr>
              <w:widowControl w:val="0"/>
              <w:spacing w:after="160"/>
              <w:rPr>
                <w:rFonts w:ascii="GHEA Grapalat" w:hAnsi="GHEA Grapalat" w:cs="Sylfaen"/>
              </w:rPr>
            </w:pPr>
          </w:p>
          <w:p w14:paraId="707010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30A4A4" w14:textId="77777777" w:rsidR="00E752B6" w:rsidRPr="00B138F3" w:rsidRDefault="00E752B6" w:rsidP="00BF1257">
            <w:pPr>
              <w:widowControl w:val="0"/>
              <w:spacing w:after="160"/>
              <w:rPr>
                <w:rFonts w:ascii="GHEA Grapalat" w:hAnsi="GHEA Grapalat" w:cs="Sylfaen"/>
              </w:rPr>
            </w:pPr>
          </w:p>
          <w:p w14:paraId="6328ED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3CD92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641D5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565F9" w14:textId="77777777" w:rsidR="00E752B6" w:rsidRPr="00B138F3" w:rsidRDefault="00E752B6" w:rsidP="00BF1257">
            <w:pPr>
              <w:widowControl w:val="0"/>
              <w:spacing w:after="160"/>
              <w:rPr>
                <w:rFonts w:ascii="GHEA Grapalat" w:hAnsi="GHEA Grapalat" w:cs="Sylfaen"/>
              </w:rPr>
            </w:pPr>
          </w:p>
          <w:p w14:paraId="43E5C81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AE563" w14:textId="77777777" w:rsidR="00E752B6" w:rsidRPr="00B138F3" w:rsidRDefault="00E752B6" w:rsidP="00BF1257">
            <w:pPr>
              <w:widowControl w:val="0"/>
              <w:spacing w:after="160"/>
              <w:jc w:val="right"/>
              <w:rPr>
                <w:rFonts w:ascii="GHEA Grapalat" w:hAnsi="GHEA Grapalat" w:cs="Tahoma"/>
              </w:rPr>
            </w:pPr>
          </w:p>
          <w:p w14:paraId="2B7EF3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051B02D" w14:textId="77777777" w:rsidR="00E752B6" w:rsidRPr="00B138F3" w:rsidRDefault="00E752B6" w:rsidP="00BF1257">
            <w:pPr>
              <w:widowControl w:val="0"/>
              <w:spacing w:after="160"/>
              <w:rPr>
                <w:rFonts w:ascii="GHEA Grapalat" w:hAnsi="GHEA Grapalat" w:cs="Sylfaen"/>
              </w:rPr>
            </w:pPr>
          </w:p>
          <w:p w14:paraId="18E08D4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9D53D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2F0B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CAB267" w14:textId="77777777" w:rsidR="00E752B6" w:rsidRPr="00B138F3" w:rsidRDefault="00E752B6" w:rsidP="00BF1257">
            <w:pPr>
              <w:widowControl w:val="0"/>
              <w:spacing w:after="160"/>
              <w:rPr>
                <w:rFonts w:ascii="GHEA Grapalat" w:hAnsi="GHEA Grapalat"/>
              </w:rPr>
            </w:pPr>
          </w:p>
          <w:p w14:paraId="272AE2E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5058D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6D1988" w14:textId="77777777" w:rsidR="00E752B6" w:rsidRPr="00B138F3" w:rsidRDefault="00E752B6" w:rsidP="00BF1257">
            <w:pPr>
              <w:widowControl w:val="0"/>
              <w:spacing w:after="160"/>
              <w:rPr>
                <w:rFonts w:ascii="GHEA Grapalat" w:hAnsi="GHEA Grapalat" w:cs="Tahoma"/>
              </w:rPr>
            </w:pPr>
          </w:p>
          <w:p w14:paraId="70793FA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8D0F2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8AA794" w14:textId="77777777" w:rsidR="00E752B6" w:rsidRPr="00B138F3" w:rsidRDefault="00E752B6" w:rsidP="00BF1257">
            <w:pPr>
              <w:widowControl w:val="0"/>
              <w:spacing w:after="160"/>
              <w:rPr>
                <w:rFonts w:ascii="GHEA Grapalat" w:hAnsi="GHEA Grapalat" w:cs="Tahoma"/>
              </w:rPr>
            </w:pPr>
          </w:p>
          <w:p w14:paraId="0E4BA7F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77788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B67B1A" w14:textId="77777777" w:rsidR="00E752B6" w:rsidRPr="00B138F3" w:rsidRDefault="00E752B6" w:rsidP="00BF1257">
            <w:pPr>
              <w:widowControl w:val="0"/>
              <w:spacing w:after="160"/>
              <w:rPr>
                <w:rFonts w:ascii="GHEA Grapalat" w:hAnsi="GHEA Grapalat" w:cs="Arial"/>
              </w:rPr>
            </w:pPr>
          </w:p>
        </w:tc>
      </w:tr>
      <w:tr w:rsidR="00E752B6" w:rsidRPr="00B138F3" w14:paraId="2EC54E8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A605D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3B05C9" w14:textId="77777777" w:rsidR="00E752B6" w:rsidRPr="00B138F3" w:rsidRDefault="00E752B6" w:rsidP="00BF1257">
            <w:pPr>
              <w:widowControl w:val="0"/>
              <w:spacing w:after="160"/>
              <w:rPr>
                <w:rFonts w:ascii="GHEA Grapalat" w:hAnsi="GHEA Grapalat" w:cs="Sylfaen"/>
              </w:rPr>
            </w:pPr>
          </w:p>
          <w:p w14:paraId="1B59D37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11BE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B4689D" w14:textId="77777777" w:rsidR="00E752B6" w:rsidRPr="00B138F3" w:rsidRDefault="00E752B6" w:rsidP="00BF1257">
            <w:pPr>
              <w:widowControl w:val="0"/>
              <w:spacing w:after="160"/>
              <w:rPr>
                <w:rFonts w:ascii="GHEA Grapalat" w:hAnsi="GHEA Grapalat"/>
              </w:rPr>
            </w:pPr>
          </w:p>
          <w:p w14:paraId="5B1E2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62D9B3" w14:textId="77777777" w:rsidR="00E752B6" w:rsidRPr="00B138F3" w:rsidRDefault="00E752B6" w:rsidP="00E752B6">
      <w:pPr>
        <w:widowControl w:val="0"/>
        <w:spacing w:after="160"/>
        <w:jc w:val="center"/>
        <w:rPr>
          <w:rFonts w:ascii="GHEA Grapalat" w:hAnsi="GHEA Grapalat" w:cs="Sylfaen"/>
        </w:rPr>
      </w:pPr>
    </w:p>
    <w:p w14:paraId="05469281" w14:textId="77777777" w:rsidR="00E752B6" w:rsidRPr="00E752B6" w:rsidRDefault="00E752B6" w:rsidP="00BE2572">
      <w:pPr>
        <w:rPr>
          <w:rFonts w:ascii="GHEA Grapalat" w:hAnsi="GHEA Grapalat" w:cs="Sylfaen"/>
        </w:rPr>
      </w:pPr>
    </w:p>
    <w:p w14:paraId="7F6F169B" w14:textId="77777777" w:rsidR="00E752B6" w:rsidRDefault="00E752B6" w:rsidP="00BE2572">
      <w:pPr>
        <w:rPr>
          <w:rFonts w:ascii="GHEA Grapalat" w:hAnsi="GHEA Grapalat" w:cs="Sylfaen"/>
          <w:lang w:val="hy-AM"/>
        </w:rPr>
      </w:pPr>
    </w:p>
    <w:p w14:paraId="63C33DE7" w14:textId="77777777" w:rsidR="00E752B6" w:rsidRDefault="00E752B6" w:rsidP="00BE2572">
      <w:pPr>
        <w:rPr>
          <w:rFonts w:ascii="GHEA Grapalat" w:hAnsi="GHEA Grapalat" w:cs="Sylfaen"/>
          <w:lang w:val="hy-AM"/>
        </w:rPr>
      </w:pPr>
    </w:p>
    <w:p w14:paraId="542AC206" w14:textId="77777777" w:rsidR="00E752B6" w:rsidRDefault="00E752B6" w:rsidP="00BE2572">
      <w:pPr>
        <w:rPr>
          <w:rFonts w:ascii="GHEA Grapalat" w:hAnsi="GHEA Grapalat" w:cs="Sylfaen"/>
          <w:lang w:val="hy-AM"/>
        </w:rPr>
      </w:pPr>
    </w:p>
    <w:p w14:paraId="07624ABB" w14:textId="77777777" w:rsidR="00E752B6" w:rsidRDefault="00E752B6" w:rsidP="00BE2572">
      <w:pPr>
        <w:rPr>
          <w:rFonts w:ascii="GHEA Grapalat" w:hAnsi="GHEA Grapalat" w:cs="Sylfaen"/>
          <w:lang w:val="hy-AM"/>
        </w:rPr>
      </w:pPr>
    </w:p>
    <w:p w14:paraId="60D9A6A6" w14:textId="77777777" w:rsidR="00E752B6" w:rsidRDefault="00E752B6" w:rsidP="00BE2572">
      <w:pPr>
        <w:rPr>
          <w:rFonts w:ascii="GHEA Grapalat" w:hAnsi="GHEA Grapalat" w:cs="Sylfaen"/>
          <w:lang w:val="hy-AM"/>
        </w:rPr>
      </w:pPr>
    </w:p>
    <w:p w14:paraId="18DB096C" w14:textId="77777777" w:rsidR="00E752B6" w:rsidRDefault="00E752B6" w:rsidP="00BE2572">
      <w:pPr>
        <w:rPr>
          <w:rFonts w:ascii="GHEA Grapalat" w:hAnsi="GHEA Grapalat" w:cs="Sylfaen"/>
          <w:lang w:val="hy-AM"/>
        </w:rPr>
      </w:pPr>
    </w:p>
    <w:p w14:paraId="260522EB" w14:textId="77777777" w:rsidR="00E752B6" w:rsidRDefault="00E752B6" w:rsidP="00BE2572">
      <w:pPr>
        <w:rPr>
          <w:rFonts w:ascii="GHEA Grapalat" w:hAnsi="GHEA Grapalat" w:cs="Sylfaen"/>
          <w:lang w:val="hy-AM"/>
        </w:rPr>
      </w:pPr>
    </w:p>
    <w:p w14:paraId="2E194B11" w14:textId="77777777" w:rsidR="00E752B6" w:rsidRDefault="00E752B6" w:rsidP="00BE2572">
      <w:pPr>
        <w:rPr>
          <w:rFonts w:ascii="GHEA Grapalat" w:hAnsi="GHEA Grapalat" w:cs="Sylfaen"/>
          <w:lang w:val="hy-AM"/>
        </w:rPr>
      </w:pPr>
    </w:p>
    <w:p w14:paraId="1B619FC6" w14:textId="77777777" w:rsidR="00E752B6" w:rsidRDefault="00E752B6" w:rsidP="00BE2572">
      <w:pPr>
        <w:rPr>
          <w:rFonts w:ascii="GHEA Grapalat" w:hAnsi="GHEA Grapalat" w:cs="Sylfaen"/>
          <w:lang w:val="hy-AM"/>
        </w:rPr>
      </w:pPr>
    </w:p>
    <w:p w14:paraId="0B3B252E" w14:textId="77777777" w:rsidR="00E752B6" w:rsidRDefault="00E752B6" w:rsidP="00BE2572">
      <w:pPr>
        <w:rPr>
          <w:rFonts w:ascii="GHEA Grapalat" w:hAnsi="GHEA Grapalat" w:cs="Sylfaen"/>
          <w:lang w:val="hy-AM"/>
        </w:rPr>
      </w:pPr>
    </w:p>
    <w:p w14:paraId="770E1C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6EA67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F5BF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D18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1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68E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794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0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920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D909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5359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A23D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297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50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F88F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D02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5A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5A37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002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992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C4B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EC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8A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D2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6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78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F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932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E1A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D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0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A3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B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D37B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A7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7F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14A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50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8A5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CA4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12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B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2E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53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570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B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C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EBA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A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4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85C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656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7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09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2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27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FE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2B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D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A28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74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C7C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54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7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6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D7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95F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28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A8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0E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C0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8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22D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F15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57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95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C31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F4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5A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AF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67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21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06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98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F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16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1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2DF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73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E0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022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3A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1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88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624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B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9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0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D8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9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4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8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9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C6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BE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1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A0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1EF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C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8C8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F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A0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9BE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15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758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DE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BB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2D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9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0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9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B85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A9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3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B8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08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A5ED8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56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7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30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20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D47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211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9C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50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40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F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78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A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A64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9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2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A3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4E2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D05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1B6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7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6C6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8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0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B00E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27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A2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852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C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004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F7B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C1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F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E22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4F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92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F5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C8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07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4B0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72B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4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E063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FC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F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B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ACC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F53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2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A68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923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6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AE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0D7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A04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DA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D32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B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19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E56D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2A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4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8A9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1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2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0FA3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0A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8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A54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E3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9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A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4D5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A7F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B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96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956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7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A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4F8F" w14:textId="77777777" w:rsidR="00BE2572" w:rsidRPr="00B138F3" w:rsidRDefault="00BE2572" w:rsidP="000745BE">
            <w:pPr>
              <w:widowControl w:val="0"/>
              <w:spacing w:after="120"/>
              <w:jc w:val="center"/>
              <w:rPr>
                <w:rFonts w:ascii="GHEA Grapalat" w:hAnsi="GHEA Grapalat"/>
                <w:sz w:val="18"/>
                <w:szCs w:val="18"/>
              </w:rPr>
            </w:pPr>
          </w:p>
        </w:tc>
      </w:tr>
    </w:tbl>
    <w:p w14:paraId="3930415A" w14:textId="77777777" w:rsidR="00BE2572" w:rsidRPr="00B138F3" w:rsidRDefault="00BE2572" w:rsidP="00BE2572">
      <w:pPr>
        <w:widowControl w:val="0"/>
        <w:spacing w:after="160"/>
        <w:ind w:left="567" w:right="565"/>
        <w:jc w:val="center"/>
        <w:rPr>
          <w:rFonts w:ascii="GHEA Grapalat" w:hAnsi="GHEA Grapalat"/>
          <w:b/>
        </w:rPr>
      </w:pPr>
    </w:p>
    <w:p w14:paraId="77BAAAF1" w14:textId="77777777" w:rsidR="004B6F08" w:rsidRPr="00357EAB" w:rsidRDefault="004B6F08">
      <w:pPr>
        <w:rPr>
          <w:rFonts w:ascii="GHEA Grapalat" w:hAnsi="GHEA Grapalat"/>
          <w:b/>
        </w:rPr>
      </w:pPr>
    </w:p>
    <w:p w14:paraId="29746B17" w14:textId="77777777" w:rsidR="00FE7945" w:rsidRPr="006F1605" w:rsidRDefault="00FE7945" w:rsidP="00FE794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723D27BF" w14:textId="296B2A3B" w:rsidR="00FE7945" w:rsidRPr="00230839" w:rsidRDefault="00FE7945" w:rsidP="00FE7945">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Pr="00AD29CE">
        <w:rPr>
          <w:rFonts w:ascii="GHEA Grapalat" w:hAnsi="GHEA Grapalat"/>
        </w:rPr>
        <w:t>"</w:t>
      </w:r>
      <w:r w:rsidR="00CB2E6A">
        <w:rPr>
          <w:rFonts w:ascii="GHEA Grapalat" w:hAnsi="GHEA Grapalat"/>
          <w:b/>
        </w:rPr>
        <w:t>ՀՓ-ԳՀԾՁԲ-26/29</w:t>
      </w:r>
      <w:r w:rsidRPr="00AD29CE">
        <w:rPr>
          <w:rFonts w:ascii="GHEA Grapalat" w:hAnsi="GHEA Grapalat"/>
        </w:rPr>
        <w:t>"</w:t>
      </w:r>
    </w:p>
    <w:p w14:paraId="2F2AB4C9" w14:textId="77777777" w:rsidR="00FE7945" w:rsidRPr="00C772E4" w:rsidRDefault="00FE7945" w:rsidP="00FE7945">
      <w:pPr>
        <w:jc w:val="center"/>
        <w:rPr>
          <w:rFonts w:ascii="GHEA Grapalat" w:hAnsi="GHEA Grapalat"/>
          <w:b/>
        </w:rPr>
      </w:pPr>
    </w:p>
    <w:p w14:paraId="14665A2A" w14:textId="17C01C36" w:rsidR="00FE7945" w:rsidRPr="00EE2019" w:rsidRDefault="00220FBF" w:rsidP="006224C2">
      <w:pPr>
        <w:jc w:val="center"/>
        <w:rPr>
          <w:rFonts w:ascii="GHEA Grapalat" w:eastAsia="Calibri" w:hAnsi="GHEA Grapalat" w:cs="Sylfaen"/>
          <w:b/>
          <w:bCs/>
          <w:sz w:val="22"/>
          <w:szCs w:val="22"/>
        </w:rPr>
      </w:pPr>
      <w:r w:rsidRPr="00220FBF">
        <w:rPr>
          <w:rFonts w:ascii="GHEA Grapalat" w:eastAsia="Calibri" w:hAnsi="GHEA Grapalat" w:cs="Sylfaen"/>
          <w:b/>
          <w:bCs/>
          <w:sz w:val="22"/>
          <w:szCs w:val="22"/>
        </w:rPr>
        <w:t xml:space="preserve">ДОГОВОР НА ПРИОБРЕТЕНИЕ </w:t>
      </w:r>
      <w:proofErr w:type="spellStart"/>
      <w:r w:rsidR="00F31574" w:rsidRPr="006224C2">
        <w:rPr>
          <w:rFonts w:ascii="GHEA Grapalat" w:eastAsia="Calibri" w:hAnsi="GHEA Grapalat" w:cs="Sylfaen"/>
          <w:b/>
          <w:bCs/>
          <w:sz w:val="22"/>
          <w:szCs w:val="22"/>
        </w:rPr>
        <w:t>ПРИОБРЕТЕНИЕ</w:t>
      </w:r>
      <w:proofErr w:type="spellEnd"/>
      <w:r w:rsidR="00F31574" w:rsidRPr="006224C2">
        <w:rPr>
          <w:rFonts w:ascii="GHEA Grapalat" w:eastAsia="Calibri" w:hAnsi="GHEA Grapalat" w:cs="Sylfaen"/>
          <w:b/>
          <w:bCs/>
          <w:sz w:val="22"/>
          <w:szCs w:val="22"/>
        </w:rPr>
        <w:t xml:space="preserve"> УСЛУГ </w:t>
      </w:r>
      <w:r w:rsidR="00F31574" w:rsidRPr="00F31574">
        <w:rPr>
          <w:rFonts w:ascii="GHEA Grapalat" w:eastAsia="Calibri" w:hAnsi="GHEA Grapalat" w:cs="Sylfaen"/>
          <w:b/>
          <w:bCs/>
          <w:sz w:val="22"/>
          <w:szCs w:val="22"/>
        </w:rPr>
        <w:t>СЕРВИС КАЛИБРОВКИ ЭЛЕКТРОННЫХ ВЕСОВ</w:t>
      </w:r>
      <w:r w:rsidR="006224C2" w:rsidRPr="006224C2">
        <w:rPr>
          <w:rFonts w:ascii="GHEA Grapalat" w:eastAsia="Calibri" w:hAnsi="GHEA Grapalat" w:cs="Sylfaen"/>
          <w:b/>
          <w:bCs/>
          <w:sz w:val="22"/>
          <w:szCs w:val="22"/>
        </w:rPr>
        <w:t xml:space="preserve"> </w:t>
      </w:r>
      <w:r w:rsidRPr="00220FBF">
        <w:rPr>
          <w:rFonts w:ascii="GHEA Grapalat" w:eastAsia="Calibri" w:hAnsi="GHEA Grapalat" w:cs="Sylfaen"/>
          <w:b/>
          <w:bCs/>
          <w:sz w:val="22"/>
          <w:szCs w:val="22"/>
        </w:rPr>
        <w:t xml:space="preserve">ДЛЯ НУЖД ЗАО </w:t>
      </w:r>
      <w:r w:rsidR="00FE7945" w:rsidRPr="00EE2019">
        <w:rPr>
          <w:rFonts w:ascii="GHEA Grapalat" w:eastAsia="Calibri" w:hAnsi="GHEA Grapalat" w:cs="Sylfaen"/>
          <w:b/>
          <w:bCs/>
          <w:sz w:val="22"/>
          <w:szCs w:val="22"/>
        </w:rPr>
        <w:t xml:space="preserve"> “АЙПОСТ”</w:t>
      </w:r>
    </w:p>
    <w:p w14:paraId="359DBA40" w14:textId="1ED2AABD" w:rsidR="00FE7945" w:rsidRPr="00EE2019" w:rsidRDefault="00FE7945" w:rsidP="00FE7945">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w:t>
      </w:r>
      <w:r w:rsidR="00CB2E6A">
        <w:rPr>
          <w:rFonts w:ascii="GHEA Grapalat" w:eastAsia="Calibri" w:hAnsi="GHEA Grapalat" w:cs="Sylfaen"/>
          <w:b/>
          <w:bCs/>
          <w:sz w:val="22"/>
          <w:szCs w:val="22"/>
        </w:rPr>
        <w:t>ՀՓ-ԳՀԾՁԲ-26/29</w:t>
      </w:r>
      <w:r w:rsidRPr="00EE2019">
        <w:rPr>
          <w:rFonts w:ascii="GHEA Grapalat" w:eastAsia="Calibri" w:hAnsi="GHEA Grapalat" w:cs="Sylfaen"/>
          <w:b/>
          <w:bCs/>
          <w:sz w:val="22"/>
          <w:szCs w:val="22"/>
        </w:rPr>
        <w:t>"</w:t>
      </w:r>
    </w:p>
    <w:p w14:paraId="486F896B" w14:textId="77777777" w:rsidR="003B2F27" w:rsidRPr="00FE7945" w:rsidDel="00DE24EF" w:rsidRDefault="003B2F27" w:rsidP="003B2F27">
      <w:pPr>
        <w:widowControl w:val="0"/>
        <w:spacing w:after="160" w:line="360" w:lineRule="auto"/>
        <w:jc w:val="center"/>
        <w:rPr>
          <w:del w:id="18" w:author="Vardan" w:date="2022-03-24T23:12:00Z"/>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29F74B8" w14:textId="77777777" w:rsidTr="005B7138">
        <w:tc>
          <w:tcPr>
            <w:tcW w:w="4643" w:type="dxa"/>
          </w:tcPr>
          <w:p w14:paraId="79F7B99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F98C3E2" w14:textId="338E17AD"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7279F">
              <w:rPr>
                <w:rFonts w:ascii="GHEA Grapalat" w:hAnsi="GHEA Grapalat"/>
                <w:lang w:val="en-US"/>
              </w:rPr>
              <w:t>2</w:t>
            </w:r>
            <w:r w:rsidR="006224C2">
              <w:rPr>
                <w:rFonts w:ascii="GHEA Grapalat" w:hAnsi="GHEA Grapalat"/>
                <w:lang w:val="en-US"/>
              </w:rPr>
              <w:t>6</w:t>
            </w:r>
            <w:r w:rsidRPr="00AD29CE">
              <w:rPr>
                <w:rFonts w:ascii="GHEA Grapalat" w:hAnsi="GHEA Grapalat"/>
              </w:rPr>
              <w:t>г.</w:t>
            </w:r>
          </w:p>
        </w:tc>
      </w:tr>
    </w:tbl>
    <w:p w14:paraId="0A4D727E" w14:textId="023FBECD" w:rsidR="003B2F27" w:rsidRPr="00AD29CE" w:rsidRDefault="0073268E" w:rsidP="003B2F27">
      <w:pPr>
        <w:widowControl w:val="0"/>
        <w:spacing w:after="160" w:line="336" w:lineRule="auto"/>
        <w:jc w:val="both"/>
        <w:rPr>
          <w:rFonts w:ascii="GHEA Grapalat" w:hAnsi="GHEA Grapalat"/>
        </w:rPr>
      </w:pPr>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82DEF5D"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7544A756" w14:textId="77777777" w:rsidR="003B2F27" w:rsidRPr="00D04EA3" w:rsidRDefault="003B2F27" w:rsidP="004B6F08">
      <w:pPr>
        <w:spacing w:after="160"/>
        <w:jc w:val="center"/>
        <w:rPr>
          <w:rFonts w:ascii="GHEA Grapalat" w:hAnsi="GHEA Grapalat"/>
          <w:b/>
        </w:rPr>
      </w:pPr>
      <w:r w:rsidRPr="00D04EA3">
        <w:rPr>
          <w:rFonts w:ascii="GHEA Grapalat" w:hAnsi="GHEA Grapalat"/>
          <w:b/>
        </w:rPr>
        <w:t>1. ПРЕДМЕТ ДОГОВОРА</w:t>
      </w:r>
    </w:p>
    <w:p w14:paraId="41C1B4EF" w14:textId="77777777" w:rsidR="00F31574" w:rsidRPr="00F31574" w:rsidRDefault="003B2F27" w:rsidP="00F31574">
      <w:pPr>
        <w:jc w:val="both"/>
        <w:rPr>
          <w:rFonts w:ascii="GHEA Grapalat" w:eastAsia="Calibri" w:hAnsi="GHEA Grapalat" w:cs="Sylfaen"/>
          <w:b/>
          <w:bCs/>
          <w:sz w:val="22"/>
          <w:szCs w:val="22"/>
        </w:rPr>
      </w:pPr>
      <w:r w:rsidRPr="00AD29CE">
        <w:rPr>
          <w:rFonts w:ascii="GHEA Grapalat" w:hAnsi="GHEA Grapalat"/>
        </w:rPr>
        <w:t>1.</w:t>
      </w:r>
      <w:r>
        <w:rPr>
          <w:rFonts w:ascii="GHEA Grapalat" w:hAnsi="GHEA Grapalat"/>
        </w:rPr>
        <w:t>1.</w:t>
      </w:r>
      <w:r>
        <w:rPr>
          <w:rFonts w:ascii="GHEA Grapalat" w:hAnsi="GHEA Grapalat"/>
        </w:rPr>
        <w:tab/>
      </w:r>
      <w:r w:rsidR="00220FBF" w:rsidRPr="00220FBF">
        <w:rPr>
          <w:rFonts w:ascii="GHEA Grapalat" w:hAnsi="GHEA Grapalat"/>
        </w:rPr>
        <w:t xml:space="preserve">Заказчик поручает, а Исполнитель принимает на себя обязательство по оказанию услуги </w:t>
      </w:r>
      <w:r w:rsidR="00220FBF">
        <w:rPr>
          <w:rFonts w:ascii="GHEA Grapalat" w:hAnsi="GHEA Grapalat"/>
          <w:lang w:val="en-US"/>
        </w:rPr>
        <w:t>՞</w:t>
      </w:r>
      <w:r w:rsidR="006224C2" w:rsidRPr="006224C2">
        <w:rPr>
          <w:rFonts w:ascii="GHEA Grapalat" w:eastAsia="Calibri" w:hAnsi="GHEA Grapalat" w:cs="Sylfaen"/>
          <w:b/>
          <w:bCs/>
          <w:sz w:val="22"/>
          <w:szCs w:val="22"/>
        </w:rPr>
        <w:t xml:space="preserve">Приобретение услуг </w:t>
      </w:r>
      <w:r w:rsidR="00F31574" w:rsidRPr="00F31574">
        <w:rPr>
          <w:rFonts w:ascii="GHEA Grapalat" w:eastAsia="Calibri" w:hAnsi="GHEA Grapalat" w:cs="Sylfaen"/>
          <w:b/>
          <w:bCs/>
          <w:sz w:val="22"/>
          <w:szCs w:val="22"/>
        </w:rPr>
        <w:t>Сервис калибровки электронных весов</w:t>
      </w:r>
    </w:p>
    <w:p w14:paraId="65D4854D" w14:textId="3F4704A0" w:rsidR="003B2F27" w:rsidRPr="006224C2" w:rsidRDefault="00220FBF" w:rsidP="006224C2">
      <w:pPr>
        <w:jc w:val="both"/>
        <w:rPr>
          <w:rFonts w:ascii="GHEA Grapalat" w:hAnsi="GHEA Grapalat" w:cs="Calibri"/>
          <w:color w:val="000000"/>
          <w:sz w:val="18"/>
          <w:szCs w:val="18"/>
        </w:rPr>
      </w:pPr>
      <w:r w:rsidRPr="006224C2">
        <w:rPr>
          <w:rFonts w:ascii="GHEA Grapalat" w:eastAsia="Calibri" w:hAnsi="GHEA Grapalat" w:cs="Sylfaen"/>
          <w:b/>
          <w:bCs/>
          <w:sz w:val="22"/>
          <w:szCs w:val="22"/>
        </w:rPr>
        <w:t>՞</w:t>
      </w:r>
      <w:r w:rsidRPr="00220FBF">
        <w:rPr>
          <w:rFonts w:ascii="GHEA Grapalat" w:hAnsi="GHEA Grapalat"/>
        </w:rPr>
        <w:t xml:space="preserve"> (далее — Услуга) в соответствии с требованиями Технической спецификации — графика закупки, установленными в Приложении № 1, являющемся неотъемлемой частью настоящего договора (далее — Договор).</w:t>
      </w:r>
      <w:r w:rsidR="003B2F27" w:rsidRPr="00AD29CE">
        <w:rPr>
          <w:rFonts w:ascii="GHEA Grapalat" w:hAnsi="GHEA Grapalat"/>
        </w:rPr>
        <w:t>.</w:t>
      </w:r>
    </w:p>
    <w:p w14:paraId="250ACCF1" w14:textId="77777777" w:rsidR="003B2F27" w:rsidRPr="003F3FE8"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4F798" w14:textId="77777777" w:rsidR="003B2F27" w:rsidRPr="004B6F08" w:rsidRDefault="003B2F27" w:rsidP="00D27E31">
      <w:pPr>
        <w:jc w:val="both"/>
        <w:rPr>
          <w:rFonts w:ascii="GHEA Grapalat" w:hAnsi="GHEA Grapalat" w:cs="Sylfaen"/>
          <w:sz w:val="10"/>
          <w:szCs w:val="10"/>
        </w:rPr>
      </w:pPr>
    </w:p>
    <w:p w14:paraId="7E7B44FA" w14:textId="77777777" w:rsidR="003B2F27" w:rsidRPr="00AD29CE" w:rsidRDefault="003B2F27" w:rsidP="00D27E31">
      <w:pPr>
        <w:widowControl w:val="0"/>
        <w:spacing w:after="160"/>
        <w:jc w:val="both"/>
        <w:rPr>
          <w:rFonts w:ascii="GHEA Grapalat" w:hAnsi="GHEA Grapalat" w:cs="Sylfaen"/>
          <w:b/>
          <w:smallCaps/>
        </w:rPr>
      </w:pPr>
      <w:r w:rsidRPr="00AD29CE">
        <w:rPr>
          <w:rFonts w:ascii="GHEA Grapalat" w:hAnsi="GHEA Grapalat"/>
          <w:b/>
          <w:smallCaps/>
        </w:rPr>
        <w:t>2. ПРАВА И ОБЯЗАННОСТИ СТОРОН</w:t>
      </w:r>
    </w:p>
    <w:p w14:paraId="5A1224F4" w14:textId="77777777" w:rsidR="003B2F27" w:rsidRPr="00AD29CE" w:rsidRDefault="003B2F27" w:rsidP="00D27E31">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0817B" w14:textId="77777777" w:rsidR="00255F0E" w:rsidRPr="008B7378" w:rsidRDefault="003B2F27" w:rsidP="00D27E31">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B14012F" w14:textId="77777777" w:rsidR="003B2F27" w:rsidRPr="00AD29CE" w:rsidRDefault="003B2F27" w:rsidP="00D27E31">
      <w:pPr>
        <w:jc w:val="both"/>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7E3613"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ED541D" w14:textId="11A44315" w:rsidR="003B2F27" w:rsidRPr="00497EB3"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C0B4E1" w14:textId="77777777" w:rsidR="003B2F27" w:rsidRPr="00BC61E7" w:rsidRDefault="003B2F27" w:rsidP="00D27E31">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BE7D521"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E85871"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 xml:space="preserve">предоставленная услуга не соответствует требованиям, установленным </w:t>
      </w:r>
      <w:r w:rsidRPr="00AD29CE">
        <w:rPr>
          <w:rFonts w:ascii="GHEA Grapalat" w:hAnsi="GHEA Grapalat"/>
        </w:rPr>
        <w:lastRenderedPageBreak/>
        <w:t>Приложением № 1 к договору;</w:t>
      </w:r>
    </w:p>
    <w:p w14:paraId="77959308"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0368BA6"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982EF5"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4E23B3"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494EAB"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5BC6D1"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2E731D1"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6EFC5D"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D442AA"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0E6D85"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CBF7DDE" w14:textId="11B4FB4E" w:rsidR="003B2F27" w:rsidRPr="00AD29CE" w:rsidRDefault="006F452D" w:rsidP="00D27E31">
      <w:pPr>
        <w:widowControl w:val="0"/>
        <w:spacing w:after="160"/>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3. ПОРЯДОК СДАЧИ И ПРИЕМКИ УСЛУГИ</w:t>
      </w:r>
    </w:p>
    <w:p w14:paraId="694C8DDB"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EAED17"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7965FBA" w14:textId="2F4D92C3"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w:t>
      </w:r>
      <w:r w:rsidRPr="00AD29CE">
        <w:rPr>
          <w:rFonts w:ascii="GHEA Grapalat" w:hAnsi="GHEA Grapalat"/>
        </w:rPr>
        <w:lastRenderedPageBreak/>
        <w:t xml:space="preserve">Заказчик в течение </w:t>
      </w:r>
      <w:r w:rsidR="00F56292" w:rsidRPr="00F56292">
        <w:rPr>
          <w:rFonts w:ascii="GHEA Grapalat" w:hAnsi="GHEA Grapalat"/>
        </w:rPr>
        <w:t>15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32A47"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D9B91C"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9F66C6"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4. ЦЕНА ДОГОВОРА</w:t>
      </w:r>
    </w:p>
    <w:p w14:paraId="0036A0A9" w14:textId="77777777" w:rsidR="003B2F27" w:rsidRPr="00D04EA3"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5"/>
        <w:t>18</w:t>
      </w:r>
      <w:r>
        <w:rPr>
          <w:rFonts w:ascii="GHEA Grapalat" w:hAnsi="GHEA Grapalat"/>
        </w:rPr>
        <w:t>.</w:t>
      </w:r>
    </w:p>
    <w:p w14:paraId="4ABE27F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1128B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AFD02C" w14:textId="390346AB" w:rsidR="003B2F27"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4B6F08" w:rsidRPr="004B6F08">
        <w:rPr>
          <w:rFonts w:ascii="GHEA Grapalat" w:hAnsi="GHEA Grapalat"/>
        </w:rPr>
        <w:t>25</w:t>
      </w:r>
      <w:r w:rsidR="0073268E" w:rsidRPr="0070314F">
        <w:rPr>
          <w:rFonts w:ascii="GHEA Grapalat" w:hAnsi="GHEA Grapalat"/>
          <w:b/>
          <w:bCs/>
        </w:rPr>
        <w:t>-</w:t>
      </w:r>
      <w:r w:rsidR="002035B5" w:rsidRPr="0070314F">
        <w:rPr>
          <w:rFonts w:ascii="GHEA Grapalat" w:hAnsi="GHEA Grapalat"/>
          <w:b/>
          <w:bCs/>
        </w:rPr>
        <w:t xml:space="preserve">ого </w:t>
      </w:r>
      <w:r w:rsidRPr="0070314F">
        <w:rPr>
          <w:rFonts w:ascii="GHEA Grapalat" w:hAnsi="GHEA Grapalat"/>
          <w:b/>
          <w:bCs/>
        </w:rPr>
        <w:t>декабря</w:t>
      </w:r>
      <w:r w:rsidRPr="00AD29CE">
        <w:rPr>
          <w:rFonts w:ascii="GHEA Grapalat" w:hAnsi="GHEA Grapalat"/>
        </w:rPr>
        <w:t xml:space="preserve"> данного года. </w:t>
      </w:r>
    </w:p>
    <w:p w14:paraId="10C78032" w14:textId="50A1ED92" w:rsidR="003B2F27" w:rsidRPr="00497EB3" w:rsidRDefault="0073268E" w:rsidP="00D27E31">
      <w:pPr>
        <w:pStyle w:val="norm"/>
        <w:widowControl w:val="0"/>
        <w:spacing w:after="160" w:line="240" w:lineRule="auto"/>
        <w:ind w:firstLine="567"/>
        <w:rPr>
          <w:rFonts w:ascii="GHEA Grapalat" w:hAnsi="GHEA Grapalat"/>
          <w:sz w:val="32"/>
          <w:szCs w:val="32"/>
        </w:rPr>
      </w:pPr>
      <w:r w:rsidRPr="0073268E">
        <w:rPr>
          <w:rFonts w:ascii="GHEA Grapalat" w:hAnsi="GHEA Grapalat"/>
          <w:szCs w:val="22"/>
          <w:lang w:val="hy-AM"/>
        </w:rPr>
        <w:t xml:space="preserve">При этом оплата за закупку осуществляется в срок, установленный графиком </w:t>
      </w:r>
      <w:r w:rsidRPr="0073268E">
        <w:rPr>
          <w:rFonts w:ascii="GHEA Grapalat" w:hAnsi="GHEA Grapalat"/>
          <w:szCs w:val="22"/>
        </w:rPr>
        <w:t>o</w:t>
      </w:r>
      <w:r w:rsidRPr="0073268E">
        <w:rPr>
          <w:rFonts w:ascii="GHEA Grapalat" w:hAnsi="GHEA Grapalat"/>
          <w:szCs w:val="22"/>
          <w:lang w:val="hy-AM"/>
        </w:rPr>
        <w:t>платы настоящего Договора</w:t>
      </w:r>
      <w:r>
        <w:rPr>
          <w:rFonts w:ascii="GHEA Grapalat" w:hAnsi="GHEA Grapalat"/>
          <w:szCs w:val="22"/>
          <w:lang w:val="hy-AM"/>
        </w:rPr>
        <w:t>.</w:t>
      </w:r>
      <w:r w:rsidRPr="0073268E">
        <w:rPr>
          <w:rFonts w:ascii="GHEA Grapalat" w:hAnsi="GHEA Grapalat"/>
          <w:sz w:val="32"/>
          <w:szCs w:val="32"/>
        </w:rPr>
        <w:t xml:space="preserve"> </w:t>
      </w:r>
    </w:p>
    <w:p w14:paraId="508DB157"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5. ОТВЕТСТВЕННОСТЬ СТОРОН</w:t>
      </w:r>
    </w:p>
    <w:p w14:paraId="66D932C4"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57D7314" w14:textId="28AEF101"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w:t>
      </w:r>
      <w:r w:rsidRPr="00AD29CE">
        <w:rPr>
          <w:rFonts w:ascii="GHEA Grapalat" w:hAnsi="GHEA Grapalat"/>
        </w:rPr>
        <w:lastRenderedPageBreak/>
        <w:t>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B492FE"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277F41D"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DCCE35" w14:textId="77777777" w:rsidR="003B2F27" w:rsidRPr="0029734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7DFA0A5" w14:textId="77777777" w:rsidR="003B2F27" w:rsidRPr="00844C3A"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22A82B"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6643FD9" w14:textId="77777777" w:rsidR="003B2F27" w:rsidRPr="00AD29CE" w:rsidRDefault="003B2F27" w:rsidP="00D27E31">
      <w:pPr>
        <w:widowControl w:val="0"/>
        <w:spacing w:after="160"/>
        <w:jc w:val="both"/>
        <w:rPr>
          <w:rFonts w:ascii="GHEA Grapalat" w:hAnsi="GHEA Grapalat" w:cs="Sylfaen"/>
        </w:rPr>
      </w:pPr>
      <w:r w:rsidRPr="00AD29CE">
        <w:rPr>
          <w:rFonts w:ascii="GHEA Grapalat" w:hAnsi="GHEA Grapalat"/>
          <w:b/>
        </w:rPr>
        <w:t>6. ДЕЙСТВИЕ НЕПРЕОДОЛИМОЙ СИЛЫ (ФОРС-МАЖОР)</w:t>
      </w:r>
    </w:p>
    <w:p w14:paraId="7EF26F13" w14:textId="77777777" w:rsidR="003B2F27" w:rsidRPr="00AD29CE" w:rsidRDefault="003B2F27" w:rsidP="00D27E31">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28BA29C" w14:textId="43E14903" w:rsidR="003B2F27" w:rsidRPr="00AD29CE" w:rsidRDefault="000C08FA" w:rsidP="004B6F08">
      <w:pPr>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7. ИНЫЕ УСЛОВИЯ</w:t>
      </w:r>
    </w:p>
    <w:p w14:paraId="01EA089A"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C49A1F"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940EA" w14:textId="77777777" w:rsidR="003B2F27" w:rsidRPr="00844C3A" w:rsidRDefault="003B2F27" w:rsidP="0070314F">
      <w:pPr>
        <w:widowControl w:val="0"/>
        <w:tabs>
          <w:tab w:val="left" w:pos="1134"/>
        </w:tabs>
        <w:spacing w:after="160"/>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C1B4A" w14:textId="77777777" w:rsidR="003B2F27" w:rsidRPr="00AD29CE" w:rsidRDefault="003B2F27" w:rsidP="0070314F">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4FC75D"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A020B0"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2DAF9" w14:textId="77777777" w:rsidR="003B2F27" w:rsidRPr="00AD29CE" w:rsidRDefault="003B2F27" w:rsidP="0070314F">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6776E4"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491385" w14:textId="77777777" w:rsidR="003B2F27" w:rsidRPr="00AD29CE" w:rsidRDefault="003B2F27" w:rsidP="0070314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7EB78D" w14:textId="77777777" w:rsidR="00580D8D" w:rsidRPr="00580D8D" w:rsidRDefault="003B2F27" w:rsidP="0070314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6"/>
        <w:t>23</w:t>
      </w:r>
    </w:p>
    <w:p w14:paraId="0C5454CC"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7"/>
        <w:t>24</w:t>
      </w:r>
      <w:r w:rsidRPr="00AD29CE">
        <w:rPr>
          <w:rFonts w:ascii="GHEA Grapalat" w:hAnsi="GHEA Grapalat"/>
        </w:rPr>
        <w:t>.</w:t>
      </w:r>
    </w:p>
    <w:p w14:paraId="1A45CEE8"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1F67FC" w14:textId="77777777" w:rsidR="003B2F27" w:rsidRPr="00AD29CE" w:rsidRDefault="003B2F27" w:rsidP="0070314F">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E4EFE2" w14:textId="77777777" w:rsidR="003B2F27" w:rsidRPr="00AD29CE" w:rsidRDefault="003B2F27" w:rsidP="0070314F">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D399ED"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C50E5D" w14:textId="77777777" w:rsidR="00076092" w:rsidRDefault="003B2F27" w:rsidP="0070314F">
      <w:pPr>
        <w:widowControl w:val="0"/>
        <w:tabs>
          <w:tab w:val="left" w:pos="1276"/>
        </w:tabs>
        <w:spacing w:after="160"/>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1C4C39A" w14:textId="4743D96C" w:rsidR="00397DAB" w:rsidRPr="00497EB3" w:rsidRDefault="00F65743" w:rsidP="0070314F">
      <w:pPr>
        <w:jc w:val="both"/>
        <w:rPr>
          <w:rFonts w:ascii="GHEA Grapalat" w:hAnsi="GHEA Grapalat"/>
          <w:iCs/>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xml:space="preserve">, на основании </w:t>
      </w:r>
      <w:r w:rsidR="00397DAB" w:rsidRPr="00B40E38">
        <w:rPr>
          <w:rStyle w:val="ezkurwreuab5ozgtqnkl"/>
          <w:rFonts w:ascii="GHEA Grapalat" w:hAnsi="GHEA Grapalat"/>
        </w:rPr>
        <w:lastRenderedPageBreak/>
        <w:t>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497EB3" w:rsidRPr="00497EB3">
        <w:rPr>
          <w:rStyle w:val="ezkurwreuab5ozgtqnkl"/>
          <w:rFonts w:ascii="GHEA Grapalat" w:hAnsi="GHEA Grapalat"/>
          <w:iCs/>
        </w:rPr>
        <w:t>выдачи платежного</w:t>
      </w:r>
      <w:r w:rsidR="00497EB3" w:rsidRPr="00497EB3">
        <w:rPr>
          <w:rFonts w:ascii="GHEA Grapalat" w:hAnsi="GHEA Grapalat"/>
          <w:iCs/>
        </w:rPr>
        <w:t xml:space="preserve"> </w:t>
      </w:r>
      <w:r w:rsidR="00497EB3" w:rsidRPr="00497EB3">
        <w:rPr>
          <w:rStyle w:val="ezkurwreuab5ozgtqnkl"/>
          <w:rFonts w:ascii="GHEA Grapalat" w:hAnsi="GHEA Grapalat"/>
          <w:iCs/>
        </w:rPr>
        <w:t>поручения</w:t>
      </w:r>
      <w:r w:rsidR="00497EB3" w:rsidRPr="00497EB3">
        <w:rPr>
          <w:rFonts w:ascii="GHEA Grapalat" w:hAnsi="GHEA Grapalat"/>
          <w:iCs/>
        </w:rPr>
        <w:t xml:space="preserve"> </w:t>
      </w:r>
      <w:r w:rsidR="00497EB3" w:rsidRPr="00497EB3">
        <w:rPr>
          <w:rStyle w:val="ezkurwreuab5ozgtqnkl"/>
          <w:rFonts w:ascii="GHEA Grapalat" w:hAnsi="GHEA Grapalat"/>
          <w:iCs/>
        </w:rPr>
        <w:t>банку.</w:t>
      </w:r>
    </w:p>
    <w:p w14:paraId="1490BF2B"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028E65" w14:textId="77777777" w:rsidR="003B2F27" w:rsidRPr="005E61D7"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EFDE0A8" w14:textId="77777777" w:rsidR="00CE7C65" w:rsidRPr="00AD29CE" w:rsidRDefault="00CE7C65" w:rsidP="00CE7C6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2A58447" w14:textId="77777777" w:rsidR="00CE7C65" w:rsidRPr="00AD29CE" w:rsidRDefault="00CE7C65" w:rsidP="00CE7C6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w:t>
      </w:r>
      <w:r w:rsidRPr="00AD29CE">
        <w:rPr>
          <w:rFonts w:ascii="GHEA Grapalat" w:hAnsi="GHEA Grapalat"/>
        </w:rPr>
        <w:lastRenderedPageBreak/>
        <w:t>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76420D1C" w14:textId="77777777" w:rsidR="00CE7C65" w:rsidRPr="005E61D7" w:rsidRDefault="00CE7C65" w:rsidP="0070314F">
      <w:pPr>
        <w:widowControl w:val="0"/>
        <w:tabs>
          <w:tab w:val="left" w:pos="1276"/>
        </w:tabs>
        <w:spacing w:after="160"/>
        <w:ind w:firstLine="567"/>
        <w:jc w:val="both"/>
        <w:rPr>
          <w:rFonts w:ascii="GHEA Grapalat" w:hAnsi="GHEA Grapalat"/>
        </w:rPr>
      </w:pPr>
    </w:p>
    <w:p w14:paraId="5F8E0CC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24588E8" w14:textId="77777777" w:rsidTr="005B7138">
        <w:trPr>
          <w:jc w:val="center"/>
        </w:trPr>
        <w:tc>
          <w:tcPr>
            <w:tcW w:w="4536" w:type="dxa"/>
          </w:tcPr>
          <w:p w14:paraId="678C38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5AD8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D3606C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CAE31FF" w14:textId="77777777" w:rsidR="003B2F27" w:rsidRPr="00C51467" w:rsidRDefault="003B2F27" w:rsidP="005B7138">
            <w:pPr>
              <w:widowControl w:val="0"/>
              <w:spacing w:after="160" w:line="360" w:lineRule="auto"/>
              <w:jc w:val="center"/>
              <w:rPr>
                <w:rFonts w:ascii="GHEA Grapalat" w:hAnsi="GHEA Grapalat"/>
                <w:sz w:val="22"/>
                <w:lang w:val="en-US"/>
              </w:rPr>
            </w:pPr>
          </w:p>
          <w:p w14:paraId="61C0BE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5198C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5F712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848A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C73BCD" w14:textId="77777777" w:rsidR="003B2F27" w:rsidRPr="00C51467" w:rsidRDefault="003B2F27" w:rsidP="005B7138">
            <w:pPr>
              <w:widowControl w:val="0"/>
              <w:spacing w:after="160" w:line="360" w:lineRule="auto"/>
              <w:jc w:val="center"/>
              <w:rPr>
                <w:rFonts w:ascii="GHEA Grapalat" w:hAnsi="GHEA Grapalat"/>
                <w:sz w:val="22"/>
                <w:lang w:val="en-US"/>
              </w:rPr>
            </w:pPr>
          </w:p>
          <w:p w14:paraId="5C4DDDD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15CA379" w14:textId="77777777" w:rsidTr="005B7138">
        <w:trPr>
          <w:jc w:val="center"/>
        </w:trPr>
        <w:tc>
          <w:tcPr>
            <w:tcW w:w="4536" w:type="dxa"/>
          </w:tcPr>
          <w:p w14:paraId="30A1FE67" w14:textId="77777777" w:rsidR="00C51467" w:rsidRPr="008E6924" w:rsidRDefault="00C51467" w:rsidP="008E6924">
            <w:pPr>
              <w:widowControl w:val="0"/>
              <w:spacing w:after="160" w:line="360" w:lineRule="auto"/>
              <w:rPr>
                <w:rFonts w:ascii="GHEA Grapalat" w:hAnsi="GHEA Grapalat"/>
                <w:b/>
                <w:sz w:val="22"/>
                <w:lang w:val="en-US"/>
              </w:rPr>
            </w:pPr>
          </w:p>
        </w:tc>
        <w:tc>
          <w:tcPr>
            <w:tcW w:w="4111" w:type="dxa"/>
          </w:tcPr>
          <w:p w14:paraId="51A99241" w14:textId="77777777" w:rsidR="00C51467" w:rsidRPr="00C51467" w:rsidRDefault="00C51467" w:rsidP="005B7138">
            <w:pPr>
              <w:widowControl w:val="0"/>
              <w:spacing w:after="160" w:line="360" w:lineRule="auto"/>
              <w:jc w:val="center"/>
              <w:rPr>
                <w:rFonts w:ascii="GHEA Grapalat" w:hAnsi="GHEA Grapalat"/>
                <w:b/>
                <w:sz w:val="22"/>
              </w:rPr>
            </w:pPr>
          </w:p>
        </w:tc>
      </w:tr>
    </w:tbl>
    <w:p w14:paraId="09F84D5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BB20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CA5836"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BA6EB41" w14:textId="77777777" w:rsidR="003A45B5" w:rsidRPr="003D4660" w:rsidRDefault="003A45B5" w:rsidP="003A45B5">
      <w:pPr>
        <w:pStyle w:val="FootnoteText"/>
        <w:jc w:val="both"/>
        <w:rPr>
          <w:rFonts w:ascii="GHEA Grapalat" w:hAnsi="GHEA Grapalat"/>
          <w:i/>
          <w:lang w:val="hy-AM" w:eastAsia="en-US"/>
        </w:rPr>
      </w:pPr>
    </w:p>
    <w:p w14:paraId="2D9BFC13" w14:textId="77777777" w:rsidR="003A45B5" w:rsidRPr="00AD29CE"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14:paraId="29456A7E" w14:textId="3E866E45" w:rsidR="00497EB3" w:rsidRPr="001266D5" w:rsidRDefault="003B2F27" w:rsidP="008E6924">
      <w:pPr>
        <w:widowControl w:val="0"/>
        <w:spacing w:after="160" w:line="360" w:lineRule="auto"/>
        <w:ind w:firstLine="567"/>
        <w:jc w:val="center"/>
        <w:rPr>
          <w:rFonts w:ascii="GHEA Grapalat" w:hAnsi="GHEA Grapalat" w:cs="Sylfaen"/>
          <w:i/>
          <w:sz w:val="22"/>
          <w:szCs w:val="22"/>
        </w:rPr>
        <w:sectPr w:rsidR="00497EB3" w:rsidRPr="001266D5" w:rsidSect="009234F0">
          <w:footerReference w:type="default" r:id="rId12"/>
          <w:footnotePr>
            <w:pos w:val="beneathText"/>
          </w:footnotePr>
          <w:pgSz w:w="11907" w:h="16840" w:code="9"/>
          <w:pgMar w:top="426" w:right="1418" w:bottom="270" w:left="1418" w:header="561" w:footer="561" w:gutter="0"/>
          <w:cols w:space="720"/>
          <w:titlePg/>
          <w:docGrid w:linePitch="326"/>
        </w:sectPr>
      </w:pPr>
      <w:r w:rsidRPr="008E6924">
        <w:rPr>
          <w:rFonts w:ascii="GHEA Grapalat" w:hAnsi="GHEA Grapalat"/>
          <w:i/>
          <w:sz w:val="22"/>
          <w:szCs w:val="22"/>
        </w:rPr>
        <w:t xml:space="preserve">В случае необходимости в договор могут быть включены не противоречащие законодательству Республики Армения </w:t>
      </w:r>
      <w:proofErr w:type="spellStart"/>
      <w:r w:rsidRPr="008E6924">
        <w:rPr>
          <w:rFonts w:ascii="GHEA Grapalat" w:hAnsi="GHEA Grapalat"/>
          <w:i/>
          <w:sz w:val="22"/>
          <w:szCs w:val="22"/>
        </w:rPr>
        <w:t>положени</w:t>
      </w:r>
      <w:proofErr w:type="spellEnd"/>
    </w:p>
    <w:p w14:paraId="76704813" w14:textId="25D39A68" w:rsidR="003B2F27" w:rsidRPr="00AD29CE" w:rsidRDefault="008E6924" w:rsidP="00CE7C65">
      <w:pPr>
        <w:jc w:val="right"/>
        <w:rPr>
          <w:rFonts w:ascii="GHEA Grapalat" w:hAnsi="GHEA Grapalat"/>
          <w:i/>
        </w:rPr>
      </w:pPr>
      <w:r w:rsidRPr="001266D5">
        <w:rPr>
          <w:rFonts w:ascii="GHEA Grapalat" w:hAnsi="GHEA Grapalat"/>
          <w:i/>
        </w:rPr>
        <w:lastRenderedPageBreak/>
        <w:t xml:space="preserve">                                                                                                                                                                                           </w:t>
      </w:r>
      <w:r w:rsidR="003B2F27" w:rsidRPr="00AD29CE">
        <w:rPr>
          <w:rFonts w:ascii="GHEA Grapalat" w:hAnsi="GHEA Grapalat"/>
          <w:i/>
        </w:rPr>
        <w:t>Приложение № 1</w:t>
      </w:r>
    </w:p>
    <w:p w14:paraId="605A7A3E" w14:textId="24DA2972" w:rsidR="00CE7C65" w:rsidRPr="005E61D7" w:rsidRDefault="003B2F27" w:rsidP="007446C0">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w:t>
      </w:r>
      <w:r w:rsidR="00CB2E6A">
        <w:rPr>
          <w:rFonts w:ascii="GHEA Grapalat" w:eastAsia="Calibri" w:hAnsi="GHEA Grapalat" w:cs="Sylfaen"/>
          <w:sz w:val="22"/>
          <w:szCs w:val="22"/>
        </w:rPr>
        <w:t>ՀՓ-ԳՀԾՁԲ-26/29</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D29CE">
        <w:rPr>
          <w:rFonts w:ascii="GHEA Grapalat" w:hAnsi="GHEA Grapalat"/>
          <w:i/>
        </w:rPr>
        <w:t xml:space="preserve">заключенному </w:t>
      </w:r>
    </w:p>
    <w:p w14:paraId="4C89E861" w14:textId="2DBEF212" w:rsidR="003B2F27" w:rsidRPr="00AD29CE" w:rsidRDefault="003B2F27" w:rsidP="007446C0">
      <w:pPr>
        <w:widowControl w:val="0"/>
        <w:spacing w:after="160"/>
        <w:jc w:val="right"/>
        <w:rPr>
          <w:rFonts w:ascii="GHEA Grapalat" w:hAnsi="GHEA Grapalat"/>
          <w:i/>
        </w:rPr>
      </w:pP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w:t>
      </w:r>
      <w:r w:rsidR="006224C2" w:rsidRPr="00CB2E6A">
        <w:rPr>
          <w:rFonts w:ascii="GHEA Grapalat" w:hAnsi="GHEA Grapalat"/>
          <w:i/>
        </w:rPr>
        <w:t>6</w:t>
      </w:r>
      <w:r>
        <w:rPr>
          <w:rFonts w:ascii="GHEA Grapalat" w:hAnsi="GHEA Grapalat"/>
          <w:i/>
        </w:rPr>
        <w:tab/>
      </w:r>
      <w:r w:rsidRPr="00AD29CE">
        <w:rPr>
          <w:rFonts w:ascii="GHEA Grapalat" w:hAnsi="GHEA Grapalat"/>
          <w:i/>
        </w:rPr>
        <w:t>г.</w:t>
      </w:r>
    </w:p>
    <w:p w14:paraId="0463BA07"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8"/>
        <w:t>*</w:t>
      </w:r>
    </w:p>
    <w:p w14:paraId="00E4601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456"/>
        <w:gridCol w:w="3199"/>
        <w:gridCol w:w="1183"/>
        <w:gridCol w:w="1365"/>
        <w:gridCol w:w="952"/>
        <w:gridCol w:w="1150"/>
        <w:gridCol w:w="2854"/>
      </w:tblGrid>
      <w:tr w:rsidR="003B2F27" w:rsidRPr="00E40AC8" w14:paraId="6017673E" w14:textId="77777777" w:rsidTr="00F31574">
        <w:trPr>
          <w:trHeight w:val="422"/>
          <w:jc w:val="center"/>
        </w:trPr>
        <w:tc>
          <w:tcPr>
            <w:tcW w:w="15039" w:type="dxa"/>
            <w:gridSpan w:val="8"/>
            <w:vAlign w:val="center"/>
          </w:tcPr>
          <w:p w14:paraId="5447C32D" w14:textId="77777777" w:rsidR="003B2F27" w:rsidRPr="00E40AC8" w:rsidRDefault="003B2F27" w:rsidP="00F31574">
            <w:pPr>
              <w:widowControl w:val="0"/>
              <w:spacing w:after="120"/>
              <w:jc w:val="center"/>
              <w:rPr>
                <w:rFonts w:ascii="GHEA Grapalat" w:hAnsi="GHEA Grapalat"/>
                <w:sz w:val="20"/>
              </w:rPr>
            </w:pPr>
            <w:r w:rsidRPr="00E40AC8">
              <w:rPr>
                <w:rFonts w:ascii="GHEA Grapalat" w:hAnsi="GHEA Grapalat"/>
                <w:sz w:val="20"/>
              </w:rPr>
              <w:t>Услуги</w:t>
            </w:r>
          </w:p>
        </w:tc>
      </w:tr>
      <w:tr w:rsidR="00CE7C65" w:rsidRPr="00E40AC8" w14:paraId="66C804C1" w14:textId="77777777" w:rsidTr="00F31574">
        <w:trPr>
          <w:trHeight w:val="247"/>
          <w:jc w:val="center"/>
        </w:trPr>
        <w:tc>
          <w:tcPr>
            <w:tcW w:w="1880" w:type="dxa"/>
            <w:vMerge w:val="restart"/>
            <w:vAlign w:val="center"/>
          </w:tcPr>
          <w:p w14:paraId="7CE0AF47" w14:textId="77777777" w:rsidR="003B2F27" w:rsidRPr="00E40AC8" w:rsidRDefault="003B2F27" w:rsidP="00F31574">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460" w:type="dxa"/>
            <w:vMerge w:val="restart"/>
            <w:vAlign w:val="center"/>
          </w:tcPr>
          <w:p w14:paraId="52B13D5D" w14:textId="77777777" w:rsidR="003B2F27" w:rsidRPr="00E40AC8" w:rsidRDefault="003B2F27" w:rsidP="00F31574">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207" w:type="dxa"/>
            <w:vMerge w:val="restart"/>
            <w:vAlign w:val="center"/>
          </w:tcPr>
          <w:p w14:paraId="748BFB50" w14:textId="77777777" w:rsidR="003B2F27" w:rsidRPr="00E40AC8" w:rsidRDefault="003B2F27" w:rsidP="00F31574">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3" w:type="dxa"/>
            <w:vMerge w:val="restart"/>
            <w:vAlign w:val="center"/>
          </w:tcPr>
          <w:p w14:paraId="393526CC" w14:textId="77777777" w:rsidR="003B2F27" w:rsidRPr="00E40AC8" w:rsidRDefault="003B2F27" w:rsidP="00F31574">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5" w:type="dxa"/>
            <w:vMerge w:val="restart"/>
            <w:vAlign w:val="center"/>
          </w:tcPr>
          <w:p w14:paraId="471E27F7" w14:textId="77777777" w:rsidR="003B2F27" w:rsidRPr="00E40AC8" w:rsidRDefault="003B2F27" w:rsidP="00F31574">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53" w:type="dxa"/>
            <w:vMerge w:val="restart"/>
            <w:vAlign w:val="center"/>
          </w:tcPr>
          <w:p w14:paraId="6AF00FFC" w14:textId="77777777" w:rsidR="003B2F27" w:rsidRPr="00E40AC8" w:rsidRDefault="003B2F27" w:rsidP="00F31574">
            <w:pPr>
              <w:widowControl w:val="0"/>
              <w:spacing w:after="120"/>
              <w:jc w:val="center"/>
              <w:rPr>
                <w:rFonts w:ascii="GHEA Grapalat" w:hAnsi="GHEA Grapalat"/>
                <w:sz w:val="20"/>
              </w:rPr>
            </w:pPr>
            <w:r w:rsidRPr="00E40AC8">
              <w:rPr>
                <w:rFonts w:ascii="GHEA Grapalat" w:hAnsi="GHEA Grapalat"/>
                <w:sz w:val="20"/>
              </w:rPr>
              <w:t>общий объем</w:t>
            </w:r>
          </w:p>
        </w:tc>
        <w:tc>
          <w:tcPr>
            <w:tcW w:w="3991" w:type="dxa"/>
            <w:gridSpan w:val="2"/>
            <w:vAlign w:val="center"/>
          </w:tcPr>
          <w:p w14:paraId="16A22DE9" w14:textId="77777777" w:rsidR="003B2F27" w:rsidRPr="00E40AC8" w:rsidRDefault="003B2F27" w:rsidP="00F31574">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E7C65" w:rsidRPr="00E40AC8" w14:paraId="7354C556" w14:textId="77777777" w:rsidTr="00F31574">
        <w:trPr>
          <w:trHeight w:val="501"/>
          <w:jc w:val="center"/>
        </w:trPr>
        <w:tc>
          <w:tcPr>
            <w:tcW w:w="1880" w:type="dxa"/>
            <w:vMerge/>
            <w:vAlign w:val="center"/>
          </w:tcPr>
          <w:p w14:paraId="226B5A66" w14:textId="77777777" w:rsidR="003B2F27" w:rsidRPr="00E40AC8" w:rsidRDefault="003B2F27" w:rsidP="00F31574">
            <w:pPr>
              <w:widowControl w:val="0"/>
              <w:spacing w:after="120"/>
              <w:jc w:val="center"/>
              <w:rPr>
                <w:rFonts w:ascii="GHEA Grapalat" w:hAnsi="GHEA Grapalat"/>
                <w:sz w:val="20"/>
              </w:rPr>
            </w:pPr>
          </w:p>
        </w:tc>
        <w:tc>
          <w:tcPr>
            <w:tcW w:w="2460" w:type="dxa"/>
            <w:vMerge/>
            <w:vAlign w:val="center"/>
          </w:tcPr>
          <w:p w14:paraId="0B77BF51" w14:textId="77777777" w:rsidR="003B2F27" w:rsidRPr="00E40AC8" w:rsidRDefault="003B2F27" w:rsidP="00F31574">
            <w:pPr>
              <w:widowControl w:val="0"/>
              <w:spacing w:after="120"/>
              <w:jc w:val="center"/>
              <w:rPr>
                <w:rFonts w:ascii="GHEA Grapalat" w:hAnsi="GHEA Grapalat"/>
                <w:sz w:val="20"/>
              </w:rPr>
            </w:pPr>
          </w:p>
        </w:tc>
        <w:tc>
          <w:tcPr>
            <w:tcW w:w="3207" w:type="dxa"/>
            <w:vMerge/>
            <w:vAlign w:val="center"/>
          </w:tcPr>
          <w:p w14:paraId="0BF34C1D" w14:textId="77777777" w:rsidR="003B2F27" w:rsidRPr="00E40AC8" w:rsidRDefault="003B2F27" w:rsidP="00F31574">
            <w:pPr>
              <w:widowControl w:val="0"/>
              <w:spacing w:after="120"/>
              <w:jc w:val="center"/>
              <w:rPr>
                <w:rFonts w:ascii="GHEA Grapalat" w:hAnsi="GHEA Grapalat"/>
                <w:sz w:val="20"/>
              </w:rPr>
            </w:pPr>
          </w:p>
        </w:tc>
        <w:tc>
          <w:tcPr>
            <w:tcW w:w="1183" w:type="dxa"/>
            <w:vMerge/>
            <w:vAlign w:val="center"/>
          </w:tcPr>
          <w:p w14:paraId="0FBBA52B" w14:textId="77777777" w:rsidR="003B2F27" w:rsidRPr="00E40AC8" w:rsidRDefault="003B2F27" w:rsidP="00F31574">
            <w:pPr>
              <w:widowControl w:val="0"/>
              <w:spacing w:after="120"/>
              <w:jc w:val="center"/>
              <w:rPr>
                <w:rFonts w:ascii="GHEA Grapalat" w:hAnsi="GHEA Grapalat"/>
                <w:sz w:val="20"/>
              </w:rPr>
            </w:pPr>
          </w:p>
        </w:tc>
        <w:tc>
          <w:tcPr>
            <w:tcW w:w="1365" w:type="dxa"/>
            <w:vMerge/>
            <w:vAlign w:val="center"/>
          </w:tcPr>
          <w:p w14:paraId="2CBC11AD" w14:textId="77777777" w:rsidR="003B2F27" w:rsidRPr="00E40AC8" w:rsidRDefault="003B2F27" w:rsidP="00F31574">
            <w:pPr>
              <w:widowControl w:val="0"/>
              <w:spacing w:after="120"/>
              <w:jc w:val="center"/>
              <w:rPr>
                <w:rFonts w:ascii="GHEA Grapalat" w:hAnsi="GHEA Grapalat"/>
                <w:sz w:val="20"/>
              </w:rPr>
            </w:pPr>
          </w:p>
        </w:tc>
        <w:tc>
          <w:tcPr>
            <w:tcW w:w="953" w:type="dxa"/>
            <w:vMerge/>
            <w:vAlign w:val="center"/>
          </w:tcPr>
          <w:p w14:paraId="45FEF662" w14:textId="77777777" w:rsidR="003B2F27" w:rsidRPr="00E40AC8" w:rsidRDefault="003B2F27" w:rsidP="00F31574">
            <w:pPr>
              <w:widowControl w:val="0"/>
              <w:spacing w:after="120"/>
              <w:jc w:val="center"/>
              <w:rPr>
                <w:rFonts w:ascii="GHEA Grapalat" w:hAnsi="GHEA Grapalat"/>
                <w:sz w:val="20"/>
              </w:rPr>
            </w:pPr>
          </w:p>
        </w:tc>
        <w:tc>
          <w:tcPr>
            <w:tcW w:w="1130" w:type="dxa"/>
            <w:vAlign w:val="center"/>
          </w:tcPr>
          <w:p w14:paraId="613EF3F4" w14:textId="77777777" w:rsidR="003B2F27" w:rsidRPr="00E40AC8" w:rsidRDefault="003B2F27" w:rsidP="00F31574">
            <w:pPr>
              <w:widowControl w:val="0"/>
              <w:spacing w:after="120"/>
              <w:jc w:val="center"/>
              <w:rPr>
                <w:rFonts w:ascii="GHEA Grapalat" w:hAnsi="GHEA Grapalat"/>
                <w:sz w:val="20"/>
              </w:rPr>
            </w:pPr>
            <w:r w:rsidRPr="00E40AC8">
              <w:rPr>
                <w:rFonts w:ascii="GHEA Grapalat" w:hAnsi="GHEA Grapalat"/>
                <w:sz w:val="20"/>
              </w:rPr>
              <w:t>адрес</w:t>
            </w:r>
          </w:p>
        </w:tc>
        <w:tc>
          <w:tcPr>
            <w:tcW w:w="2861" w:type="dxa"/>
            <w:vAlign w:val="center"/>
          </w:tcPr>
          <w:p w14:paraId="4721B620" w14:textId="77777777" w:rsidR="003B2F27" w:rsidRPr="00E40AC8" w:rsidRDefault="003B2F27" w:rsidP="00F31574">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9"/>
              <w:t>**</w:t>
            </w:r>
          </w:p>
        </w:tc>
      </w:tr>
      <w:tr w:rsidR="00CE7C65" w:rsidRPr="00E40AC8" w14:paraId="1C741298" w14:textId="77777777" w:rsidTr="00F31574">
        <w:trPr>
          <w:trHeight w:val="980"/>
          <w:jc w:val="center"/>
        </w:trPr>
        <w:tc>
          <w:tcPr>
            <w:tcW w:w="1880" w:type="dxa"/>
            <w:vAlign w:val="center"/>
          </w:tcPr>
          <w:p w14:paraId="16235AAC" w14:textId="535A7EAD" w:rsidR="00516AA1" w:rsidRPr="00497EB3" w:rsidRDefault="00516AA1" w:rsidP="00F31574">
            <w:pPr>
              <w:widowControl w:val="0"/>
              <w:spacing w:after="120"/>
              <w:jc w:val="center"/>
              <w:rPr>
                <w:rFonts w:ascii="GHEA Grapalat" w:hAnsi="GHEA Grapalat"/>
                <w:sz w:val="20"/>
                <w:lang w:val="en-US"/>
              </w:rPr>
            </w:pPr>
            <w:r>
              <w:rPr>
                <w:rFonts w:ascii="GHEA Grapalat" w:hAnsi="GHEA Grapalat"/>
                <w:sz w:val="20"/>
                <w:lang w:val="en-US"/>
              </w:rPr>
              <w:t>1</w:t>
            </w:r>
          </w:p>
        </w:tc>
        <w:tc>
          <w:tcPr>
            <w:tcW w:w="2460" w:type="dxa"/>
            <w:vAlign w:val="center"/>
          </w:tcPr>
          <w:p w14:paraId="66BE9603" w14:textId="77777777" w:rsidR="00F31574" w:rsidRDefault="00F31574" w:rsidP="00F31574">
            <w:pPr>
              <w:jc w:val="center"/>
              <w:rPr>
                <w:rFonts w:ascii="GHEA Grapalat" w:hAnsi="GHEA Grapalat" w:cs="Calibri"/>
                <w:color w:val="000000"/>
                <w:sz w:val="20"/>
                <w:szCs w:val="20"/>
                <w:lang w:val="en-US"/>
              </w:rPr>
            </w:pPr>
          </w:p>
          <w:p w14:paraId="16C7841F" w14:textId="7CFF3C70" w:rsidR="00F31574" w:rsidRPr="00F31574" w:rsidRDefault="00F31574" w:rsidP="00F31574">
            <w:pPr>
              <w:jc w:val="center"/>
              <w:rPr>
                <w:rFonts w:ascii="GHEA Grapalat" w:hAnsi="GHEA Grapalat" w:cs="Calibri"/>
                <w:color w:val="000000"/>
                <w:sz w:val="20"/>
                <w:szCs w:val="20"/>
                <w:lang w:val="en-US"/>
              </w:rPr>
            </w:pPr>
            <w:r>
              <w:rPr>
                <w:rFonts w:ascii="GHEA Grapalat" w:hAnsi="GHEA Grapalat" w:cs="Calibri"/>
                <w:color w:val="000000"/>
                <w:sz w:val="20"/>
                <w:szCs w:val="20"/>
              </w:rPr>
              <w:t>71631110</w:t>
            </w:r>
            <w:r>
              <w:rPr>
                <w:rFonts w:ascii="GHEA Grapalat" w:hAnsi="GHEA Grapalat" w:cs="Calibri"/>
                <w:color w:val="000000"/>
                <w:sz w:val="20"/>
                <w:szCs w:val="20"/>
                <w:lang w:val="en-US"/>
              </w:rPr>
              <w:t>/1</w:t>
            </w:r>
          </w:p>
          <w:p w14:paraId="655A37A6" w14:textId="1B217F4F" w:rsidR="00516AA1" w:rsidRPr="006224C2" w:rsidRDefault="00516AA1" w:rsidP="00F31574">
            <w:pPr>
              <w:widowControl w:val="0"/>
              <w:spacing w:after="120"/>
              <w:jc w:val="center"/>
              <w:rPr>
                <w:rFonts w:ascii="GHEA Grapalat" w:hAnsi="GHEA Grapalat"/>
                <w:sz w:val="20"/>
                <w:lang w:val="en-US"/>
              </w:rPr>
            </w:pPr>
          </w:p>
        </w:tc>
        <w:tc>
          <w:tcPr>
            <w:tcW w:w="3207" w:type="dxa"/>
            <w:vAlign w:val="center"/>
          </w:tcPr>
          <w:p w14:paraId="7E51F2DE" w14:textId="77777777" w:rsidR="00F31574" w:rsidRDefault="00F31574" w:rsidP="00F31574">
            <w:pPr>
              <w:jc w:val="center"/>
              <w:rPr>
                <w:rFonts w:ascii="GHEA Grapalat" w:hAnsi="GHEA Grapalat" w:cs="Calibri"/>
                <w:color w:val="000000"/>
                <w:sz w:val="20"/>
                <w:szCs w:val="20"/>
              </w:rPr>
            </w:pPr>
            <w:r>
              <w:rPr>
                <w:rFonts w:ascii="GHEA Grapalat" w:hAnsi="GHEA Grapalat" w:cs="Calibri"/>
                <w:color w:val="000000"/>
                <w:sz w:val="20"/>
                <w:szCs w:val="20"/>
              </w:rPr>
              <w:t xml:space="preserve">Необходимо провести калибровку электронных весов, всего 507 единиц; количество, модели и адреса указаны ниже. Срок действия калибровки каждого прибора определяется датой истечения срока действия предыдущего сертификата, на основании которого должна быть организована новая процедура калибровки. После завершения работ Подрядчик должен провести процедуру </w:t>
            </w:r>
            <w:r>
              <w:rPr>
                <w:rFonts w:ascii="GHEA Grapalat" w:hAnsi="GHEA Grapalat" w:cs="Calibri"/>
                <w:color w:val="000000"/>
                <w:sz w:val="20"/>
                <w:szCs w:val="20"/>
              </w:rPr>
              <w:lastRenderedPageBreak/>
              <w:t>передачи-приемки, собрать двусторонние акты и сертификаты и предоставить их в Департамент .</w:t>
            </w:r>
          </w:p>
          <w:p w14:paraId="5115B9DD" w14:textId="366B6078" w:rsidR="00516AA1" w:rsidRPr="008F3CB4" w:rsidRDefault="00516AA1" w:rsidP="00F31574">
            <w:pPr>
              <w:jc w:val="center"/>
              <w:rPr>
                <w:rFonts w:ascii="GHEA Grapalat" w:hAnsi="GHEA Grapalat" w:cs="Calibri Light"/>
                <w:sz w:val="18"/>
                <w:szCs w:val="18"/>
              </w:rPr>
            </w:pPr>
          </w:p>
        </w:tc>
        <w:tc>
          <w:tcPr>
            <w:tcW w:w="1183" w:type="dxa"/>
            <w:vAlign w:val="center"/>
          </w:tcPr>
          <w:p w14:paraId="47B411EC" w14:textId="77777777" w:rsidR="00F31574" w:rsidRDefault="00F31574" w:rsidP="00F31574">
            <w:pPr>
              <w:jc w:val="center"/>
              <w:rPr>
                <w:rFonts w:ascii="GHEA Grapalat" w:hAnsi="GHEA Grapalat" w:cs="Calibri"/>
                <w:color w:val="000000"/>
                <w:sz w:val="20"/>
                <w:szCs w:val="20"/>
              </w:rPr>
            </w:pPr>
            <w:r>
              <w:rPr>
                <w:rFonts w:ascii="GHEA Grapalat" w:hAnsi="GHEA Grapalat" w:cs="Calibri"/>
                <w:color w:val="000000"/>
                <w:sz w:val="20"/>
                <w:szCs w:val="20"/>
              </w:rPr>
              <w:lastRenderedPageBreak/>
              <w:t>драм</w:t>
            </w:r>
          </w:p>
          <w:p w14:paraId="498835F7" w14:textId="05416A00" w:rsidR="00516AA1" w:rsidRPr="00516AA1" w:rsidRDefault="00516AA1" w:rsidP="00F31574">
            <w:pPr>
              <w:widowControl w:val="0"/>
              <w:spacing w:after="120"/>
              <w:jc w:val="center"/>
              <w:rPr>
                <w:rFonts w:ascii="GHEA Grapalat" w:hAnsi="GHEA Grapalat"/>
                <w:sz w:val="20"/>
                <w:lang w:val="en-US"/>
              </w:rPr>
            </w:pPr>
          </w:p>
        </w:tc>
        <w:tc>
          <w:tcPr>
            <w:tcW w:w="1365" w:type="dxa"/>
            <w:vAlign w:val="center"/>
          </w:tcPr>
          <w:p w14:paraId="2DF007EE" w14:textId="77777777" w:rsidR="00F31574" w:rsidRDefault="00F31574" w:rsidP="00F31574">
            <w:pPr>
              <w:jc w:val="center"/>
              <w:rPr>
                <w:rFonts w:ascii="GHEA Grapalat" w:hAnsi="GHEA Grapalat" w:cs="Calibri"/>
                <w:color w:val="000000"/>
                <w:sz w:val="20"/>
                <w:szCs w:val="20"/>
              </w:rPr>
            </w:pPr>
            <w:r>
              <w:rPr>
                <w:rFonts w:ascii="GHEA Grapalat" w:hAnsi="GHEA Grapalat" w:cs="Calibri"/>
                <w:color w:val="000000"/>
                <w:sz w:val="20"/>
                <w:szCs w:val="20"/>
              </w:rPr>
              <w:t>2900000</w:t>
            </w:r>
          </w:p>
          <w:p w14:paraId="098B270A" w14:textId="77777777" w:rsidR="00516AA1" w:rsidRPr="00E40AC8" w:rsidRDefault="00516AA1" w:rsidP="00F31574">
            <w:pPr>
              <w:widowControl w:val="0"/>
              <w:spacing w:after="120"/>
              <w:jc w:val="center"/>
              <w:rPr>
                <w:rFonts w:ascii="GHEA Grapalat" w:hAnsi="GHEA Grapalat"/>
                <w:sz w:val="20"/>
              </w:rPr>
            </w:pPr>
          </w:p>
        </w:tc>
        <w:tc>
          <w:tcPr>
            <w:tcW w:w="953" w:type="dxa"/>
            <w:vAlign w:val="center"/>
          </w:tcPr>
          <w:p w14:paraId="5D03E74E" w14:textId="6C73F6F5" w:rsidR="00516AA1" w:rsidRPr="00516AA1" w:rsidRDefault="00F31574" w:rsidP="00F31574">
            <w:pPr>
              <w:jc w:val="center"/>
              <w:rPr>
                <w:rFonts w:ascii="GHEA Grapalat" w:hAnsi="GHEA Grapalat" w:cs="Arial"/>
                <w:sz w:val="18"/>
                <w:szCs w:val="18"/>
                <w:lang w:val="en-US"/>
              </w:rPr>
            </w:pPr>
            <w:r>
              <w:rPr>
                <w:rFonts w:ascii="GHEA Grapalat" w:hAnsi="GHEA Grapalat" w:cs="Arial"/>
                <w:sz w:val="18"/>
                <w:szCs w:val="18"/>
                <w:lang w:val="en-US"/>
              </w:rPr>
              <w:t>1</w:t>
            </w:r>
          </w:p>
          <w:p w14:paraId="3A656A19" w14:textId="77777777" w:rsidR="00516AA1" w:rsidRPr="00497EB3" w:rsidRDefault="00516AA1" w:rsidP="00F31574">
            <w:pPr>
              <w:widowControl w:val="0"/>
              <w:spacing w:after="120"/>
              <w:jc w:val="center"/>
              <w:rPr>
                <w:rFonts w:ascii="GHEA Grapalat" w:hAnsi="GHEA Grapalat"/>
                <w:sz w:val="20"/>
                <w:lang w:val="en-US"/>
              </w:rPr>
            </w:pPr>
          </w:p>
        </w:tc>
        <w:tc>
          <w:tcPr>
            <w:tcW w:w="1130" w:type="dxa"/>
            <w:vAlign w:val="center"/>
          </w:tcPr>
          <w:p w14:paraId="002BE706" w14:textId="77777777" w:rsidR="00F31574" w:rsidRDefault="00F31574" w:rsidP="00F31574">
            <w:pPr>
              <w:jc w:val="center"/>
              <w:rPr>
                <w:rFonts w:ascii="GHEA Grapalat" w:hAnsi="GHEA Grapalat" w:cs="Calibri"/>
                <w:color w:val="000000"/>
                <w:sz w:val="20"/>
                <w:szCs w:val="20"/>
              </w:rPr>
            </w:pPr>
            <w:r>
              <w:rPr>
                <w:rFonts w:ascii="GHEA Grapalat" w:hAnsi="GHEA Grapalat" w:cs="Calibri"/>
                <w:color w:val="000000"/>
                <w:sz w:val="20"/>
                <w:szCs w:val="20"/>
              </w:rPr>
              <w:t>Адреса отделений ЗАО «</w:t>
            </w:r>
            <w:proofErr w:type="spellStart"/>
            <w:r>
              <w:rPr>
                <w:rFonts w:ascii="GHEA Grapalat" w:hAnsi="GHEA Grapalat" w:cs="Calibri"/>
                <w:color w:val="000000"/>
                <w:sz w:val="20"/>
                <w:szCs w:val="20"/>
              </w:rPr>
              <w:t>АйПост</w:t>
            </w:r>
            <w:proofErr w:type="spellEnd"/>
            <w:r>
              <w:rPr>
                <w:rFonts w:ascii="GHEA Grapalat" w:hAnsi="GHEA Grapalat" w:cs="Calibri"/>
                <w:color w:val="000000"/>
                <w:sz w:val="20"/>
                <w:szCs w:val="20"/>
              </w:rPr>
              <w:t>» указаны.</w:t>
            </w:r>
          </w:p>
          <w:p w14:paraId="5FA41526" w14:textId="574BFB29" w:rsidR="00516AA1" w:rsidRPr="00BC4110" w:rsidRDefault="00516AA1" w:rsidP="00F31574">
            <w:pPr>
              <w:widowControl w:val="0"/>
              <w:spacing w:after="120"/>
              <w:jc w:val="center"/>
              <w:rPr>
                <w:rFonts w:ascii="GHEA Grapalat" w:hAnsi="GHEA Grapalat"/>
                <w:bCs/>
                <w:sz w:val="20"/>
              </w:rPr>
            </w:pPr>
          </w:p>
        </w:tc>
        <w:tc>
          <w:tcPr>
            <w:tcW w:w="2861" w:type="dxa"/>
            <w:vAlign w:val="center"/>
          </w:tcPr>
          <w:p w14:paraId="3ACBB663" w14:textId="77777777" w:rsidR="00F31574" w:rsidRPr="006224C2" w:rsidRDefault="006224C2" w:rsidP="00F31574">
            <w:pPr>
              <w:widowControl w:val="0"/>
              <w:spacing w:after="120"/>
              <w:jc w:val="center"/>
              <w:rPr>
                <w:rFonts w:ascii="GHEA Grapalat" w:hAnsi="GHEA Grapalat" w:cs="Cambria"/>
                <w:sz w:val="20"/>
              </w:rPr>
            </w:pPr>
            <w:r w:rsidRPr="006224C2">
              <w:rPr>
                <w:rFonts w:ascii="GHEA Grapalat" w:hAnsi="GHEA Grapalat" w:cs="Cambria"/>
                <w:sz w:val="20"/>
              </w:rPr>
              <w:t xml:space="preserve">С даты вступления Договора (Соглашения) в силу до </w:t>
            </w:r>
            <w:r w:rsidR="00F31574" w:rsidRPr="00F31574">
              <w:rPr>
                <w:rFonts w:ascii="GHEA Grapalat" w:hAnsi="GHEA Grapalat" w:cs="Cambria"/>
                <w:sz w:val="20"/>
              </w:rPr>
              <w:t>30</w:t>
            </w:r>
            <w:r w:rsidRPr="006224C2">
              <w:rPr>
                <w:rFonts w:ascii="GHEA Grapalat" w:hAnsi="GHEA Grapalat" w:cs="Cambria"/>
                <w:sz w:val="20"/>
              </w:rPr>
              <w:t xml:space="preserve"> декабря 2026 года,</w:t>
            </w:r>
          </w:p>
          <w:p w14:paraId="34CC4B5E" w14:textId="7BE5DE01" w:rsidR="00CE7C65" w:rsidRPr="00F31574" w:rsidRDefault="00F31574" w:rsidP="00F31574">
            <w:pPr>
              <w:jc w:val="center"/>
              <w:rPr>
                <w:rFonts w:ascii="GHEA Grapalat" w:hAnsi="GHEA Grapalat" w:cs="Calibri"/>
                <w:color w:val="000000"/>
                <w:sz w:val="20"/>
                <w:szCs w:val="20"/>
              </w:rPr>
            </w:pPr>
            <w:r>
              <w:rPr>
                <w:rFonts w:ascii="GHEA Grapalat" w:hAnsi="GHEA Grapalat" w:cs="Calibri"/>
                <w:color w:val="000000"/>
                <w:sz w:val="20"/>
                <w:szCs w:val="20"/>
              </w:rPr>
              <w:t>По запросу клиента</w:t>
            </w:r>
            <w:r w:rsidR="006224C2" w:rsidRPr="006224C2">
              <w:rPr>
                <w:rFonts w:ascii="GHEA Grapalat" w:hAnsi="GHEA Grapalat" w:cs="Cambria"/>
                <w:sz w:val="20"/>
              </w:rPr>
              <w:t>.</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14:paraId="773A268E" w14:textId="77777777" w:rsidTr="005B7138">
        <w:trPr>
          <w:jc w:val="center"/>
        </w:trPr>
        <w:tc>
          <w:tcPr>
            <w:tcW w:w="4536" w:type="dxa"/>
          </w:tcPr>
          <w:p w14:paraId="76B671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033B23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A47F2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2BCCE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C61D36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F7E3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DD5BC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E162F6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24EA3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7133751" w14:textId="77777777" w:rsidR="00497EB3" w:rsidRPr="00497EB3" w:rsidRDefault="00497EB3" w:rsidP="00015453">
      <w:pPr>
        <w:widowControl w:val="0"/>
        <w:spacing w:after="160" w:line="360" w:lineRule="auto"/>
        <w:jc w:val="right"/>
        <w:rPr>
          <w:rFonts w:ascii="GHEA Grapalat" w:hAnsi="GHEA Grapalat"/>
          <w:lang w:val="en-US"/>
        </w:rPr>
        <w:sectPr w:rsidR="00497EB3" w:rsidRPr="00497EB3" w:rsidSect="00CE7C65">
          <w:footnotePr>
            <w:pos w:val="beneathText"/>
          </w:footnotePr>
          <w:pgSz w:w="16840" w:h="11907" w:orient="landscape" w:code="9"/>
          <w:pgMar w:top="630" w:right="1090" w:bottom="990" w:left="850" w:header="562" w:footer="562" w:gutter="0"/>
          <w:cols w:space="720"/>
          <w:titlePg/>
          <w:docGrid w:linePitch="326"/>
        </w:sectPr>
      </w:pPr>
    </w:p>
    <w:p w14:paraId="2442FBB1" w14:textId="77777777" w:rsidR="00A874A0" w:rsidRPr="0087682A" w:rsidRDefault="00A874A0" w:rsidP="001A5CCB">
      <w:pPr>
        <w:widowControl w:val="0"/>
        <w:spacing w:line="360" w:lineRule="auto"/>
        <w:rPr>
          <w:rFonts w:ascii="GHEA Grapalat" w:hAnsi="GHEA Grapalat"/>
          <w:i/>
        </w:rPr>
      </w:pPr>
    </w:p>
    <w:p w14:paraId="5F3F0F2C" w14:textId="21917498" w:rsidR="003B2F27" w:rsidRPr="00AD29CE" w:rsidRDefault="003B2F27" w:rsidP="00A874A0">
      <w:pPr>
        <w:widowControl w:val="0"/>
        <w:spacing w:line="360" w:lineRule="auto"/>
        <w:jc w:val="right"/>
        <w:rPr>
          <w:rFonts w:ascii="GHEA Grapalat" w:hAnsi="GHEA Grapalat"/>
          <w:i/>
        </w:rPr>
      </w:pPr>
      <w:r w:rsidRPr="00AD29CE">
        <w:rPr>
          <w:rFonts w:ascii="GHEA Grapalat" w:hAnsi="GHEA Grapalat"/>
          <w:i/>
        </w:rPr>
        <w:t>Приложение № 2</w:t>
      </w:r>
    </w:p>
    <w:p w14:paraId="5BC64241" w14:textId="773735E3" w:rsidR="003B2F27" w:rsidRPr="0095460A" w:rsidRDefault="003B2F27" w:rsidP="00A874A0">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w:t>
      </w:r>
      <w:r w:rsidR="00CB2E6A">
        <w:rPr>
          <w:rFonts w:ascii="GHEA Grapalat" w:eastAsia="Calibri" w:hAnsi="GHEA Grapalat" w:cs="Sylfaen"/>
          <w:sz w:val="22"/>
          <w:szCs w:val="22"/>
        </w:rPr>
        <w:t>ՀՓ-ԳՀԾՁԲ-26/29</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w:t>
      </w:r>
      <w:r w:rsidR="006224C2" w:rsidRPr="006224C2">
        <w:rPr>
          <w:rFonts w:ascii="GHEA Grapalat" w:hAnsi="GHEA Grapalat"/>
          <w:i/>
        </w:rPr>
        <w:t>6</w:t>
      </w:r>
      <w:r>
        <w:rPr>
          <w:rFonts w:ascii="GHEA Grapalat" w:hAnsi="GHEA Grapalat"/>
          <w:i/>
        </w:rPr>
        <w:tab/>
      </w:r>
      <w:r w:rsidRPr="00AD29CE">
        <w:rPr>
          <w:rFonts w:ascii="GHEA Grapalat" w:hAnsi="GHEA Grapalat"/>
          <w:i/>
        </w:rPr>
        <w:t>г.</w:t>
      </w:r>
    </w:p>
    <w:p w14:paraId="79AD8EF6" w14:textId="6C4F6B17" w:rsidR="003B2F27" w:rsidRPr="00AD29CE" w:rsidRDefault="003B2F27" w:rsidP="001A5CCB">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0"/>
        <w:t>*</w:t>
      </w:r>
      <w:r w:rsidRPr="00AD29CE">
        <w:rPr>
          <w:rFonts w:ascii="GHEA Grapalat" w:hAnsi="GHEA Grapalat"/>
        </w:rPr>
        <w:t>драмов РА</w:t>
      </w:r>
    </w:p>
    <w:tbl>
      <w:tblPr>
        <w:tblW w:w="1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1350"/>
        <w:gridCol w:w="2070"/>
        <w:gridCol w:w="810"/>
        <w:gridCol w:w="900"/>
        <w:gridCol w:w="720"/>
        <w:gridCol w:w="810"/>
        <w:gridCol w:w="630"/>
        <w:gridCol w:w="720"/>
        <w:gridCol w:w="720"/>
        <w:gridCol w:w="630"/>
        <w:gridCol w:w="719"/>
        <w:gridCol w:w="790"/>
        <w:gridCol w:w="752"/>
        <w:gridCol w:w="715"/>
        <w:gridCol w:w="801"/>
      </w:tblGrid>
      <w:tr w:rsidR="003B2F27" w:rsidRPr="00F412AC" w14:paraId="0119EEED" w14:textId="77777777" w:rsidTr="00497EB3">
        <w:trPr>
          <w:trHeight w:val="395"/>
          <w:jc w:val="center"/>
        </w:trPr>
        <w:tc>
          <w:tcPr>
            <w:tcW w:w="14677" w:type="dxa"/>
            <w:gridSpan w:val="16"/>
          </w:tcPr>
          <w:p w14:paraId="125279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EB8AA7" w14:textId="77777777" w:rsidTr="00CE7C65">
        <w:trPr>
          <w:trHeight w:val="1943"/>
          <w:jc w:val="center"/>
        </w:trPr>
        <w:tc>
          <w:tcPr>
            <w:tcW w:w="1540" w:type="dxa"/>
            <w:vAlign w:val="center"/>
          </w:tcPr>
          <w:p w14:paraId="5AEFB33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50" w:type="dxa"/>
            <w:vAlign w:val="center"/>
          </w:tcPr>
          <w:p w14:paraId="38BA48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070" w:type="dxa"/>
            <w:vAlign w:val="center"/>
          </w:tcPr>
          <w:p w14:paraId="5D776D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717" w:type="dxa"/>
            <w:gridSpan w:val="13"/>
            <w:vAlign w:val="center"/>
          </w:tcPr>
          <w:p w14:paraId="49B2C2E4" w14:textId="48FAA08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97EB3" w:rsidRPr="00497EB3">
              <w:rPr>
                <w:rFonts w:ascii="GHEA Grapalat" w:hAnsi="GHEA Grapalat"/>
                <w:sz w:val="16"/>
              </w:rPr>
              <w:t xml:space="preserve">25 </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497EB3" w:rsidRPr="00F412AC" w14:paraId="394946A3" w14:textId="77777777" w:rsidTr="00CE7C65">
        <w:trPr>
          <w:trHeight w:val="809"/>
          <w:jc w:val="center"/>
        </w:trPr>
        <w:tc>
          <w:tcPr>
            <w:tcW w:w="1540" w:type="dxa"/>
          </w:tcPr>
          <w:p w14:paraId="278A819E" w14:textId="77777777" w:rsidR="003B2F27" w:rsidRPr="00497EB3" w:rsidRDefault="003B2F27" w:rsidP="005B7138">
            <w:pPr>
              <w:widowControl w:val="0"/>
              <w:spacing w:after="120"/>
              <w:jc w:val="center"/>
              <w:rPr>
                <w:rFonts w:ascii="GHEA Grapalat" w:hAnsi="GHEA Grapalat"/>
                <w:sz w:val="16"/>
              </w:rPr>
            </w:pPr>
          </w:p>
          <w:p w14:paraId="0C33231B" w14:textId="2B147E6D" w:rsidR="00497EB3" w:rsidRPr="00497EB3" w:rsidRDefault="00497EB3" w:rsidP="005B7138">
            <w:pPr>
              <w:widowControl w:val="0"/>
              <w:spacing w:after="120"/>
              <w:jc w:val="center"/>
              <w:rPr>
                <w:rFonts w:ascii="GHEA Grapalat" w:hAnsi="GHEA Grapalat"/>
                <w:sz w:val="16"/>
              </w:rPr>
            </w:pPr>
          </w:p>
        </w:tc>
        <w:tc>
          <w:tcPr>
            <w:tcW w:w="1350" w:type="dxa"/>
          </w:tcPr>
          <w:p w14:paraId="20D66EA5" w14:textId="77777777" w:rsidR="003B2F27" w:rsidRPr="00F412AC" w:rsidRDefault="003B2F27" w:rsidP="005B7138">
            <w:pPr>
              <w:widowControl w:val="0"/>
              <w:spacing w:after="120"/>
              <w:jc w:val="center"/>
              <w:rPr>
                <w:rFonts w:ascii="GHEA Grapalat" w:hAnsi="GHEA Grapalat"/>
                <w:sz w:val="16"/>
              </w:rPr>
            </w:pPr>
          </w:p>
        </w:tc>
        <w:tc>
          <w:tcPr>
            <w:tcW w:w="2070" w:type="dxa"/>
          </w:tcPr>
          <w:p w14:paraId="5D5F6D62" w14:textId="77777777" w:rsidR="003B2F27" w:rsidRPr="00F412AC" w:rsidRDefault="003B2F27" w:rsidP="005B7138">
            <w:pPr>
              <w:widowControl w:val="0"/>
              <w:spacing w:after="120"/>
              <w:jc w:val="center"/>
              <w:rPr>
                <w:rFonts w:ascii="GHEA Grapalat" w:hAnsi="GHEA Grapalat"/>
                <w:sz w:val="16"/>
              </w:rPr>
            </w:pPr>
          </w:p>
        </w:tc>
        <w:tc>
          <w:tcPr>
            <w:tcW w:w="810" w:type="dxa"/>
            <w:vAlign w:val="center"/>
          </w:tcPr>
          <w:p w14:paraId="30F4205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00" w:type="dxa"/>
            <w:vAlign w:val="center"/>
          </w:tcPr>
          <w:p w14:paraId="20899E5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20" w:type="dxa"/>
            <w:vAlign w:val="center"/>
          </w:tcPr>
          <w:p w14:paraId="5A8C6FA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10" w:type="dxa"/>
            <w:vAlign w:val="center"/>
          </w:tcPr>
          <w:p w14:paraId="58A46A2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0" w:type="dxa"/>
            <w:vAlign w:val="center"/>
          </w:tcPr>
          <w:p w14:paraId="3688559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0" w:type="dxa"/>
            <w:vAlign w:val="center"/>
          </w:tcPr>
          <w:p w14:paraId="2749823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vAlign w:val="center"/>
          </w:tcPr>
          <w:p w14:paraId="4A1630F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vAlign w:val="center"/>
          </w:tcPr>
          <w:p w14:paraId="5060F5D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9" w:type="dxa"/>
            <w:vAlign w:val="center"/>
          </w:tcPr>
          <w:p w14:paraId="32C3A32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0" w:type="dxa"/>
            <w:vAlign w:val="center"/>
          </w:tcPr>
          <w:p w14:paraId="1656E08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2" w:type="dxa"/>
            <w:vAlign w:val="center"/>
          </w:tcPr>
          <w:p w14:paraId="1DF0F20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5" w:type="dxa"/>
            <w:vAlign w:val="center"/>
          </w:tcPr>
          <w:p w14:paraId="3F813BC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1" w:type="dxa"/>
            <w:vAlign w:val="center"/>
          </w:tcPr>
          <w:p w14:paraId="5BDFF1B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31574" w:rsidRPr="00F412AC" w14:paraId="176BAEDD" w14:textId="77777777" w:rsidTr="0004279E">
        <w:trPr>
          <w:trHeight w:val="809"/>
          <w:jc w:val="center"/>
        </w:trPr>
        <w:tc>
          <w:tcPr>
            <w:tcW w:w="1540" w:type="dxa"/>
          </w:tcPr>
          <w:p w14:paraId="5EA27464" w14:textId="77777777" w:rsidR="00F31574" w:rsidRDefault="00F31574" w:rsidP="00F31574">
            <w:pPr>
              <w:widowControl w:val="0"/>
              <w:spacing w:after="120"/>
              <w:jc w:val="center"/>
              <w:rPr>
                <w:rFonts w:ascii="GHEA Grapalat" w:hAnsi="GHEA Grapalat"/>
                <w:sz w:val="16"/>
                <w:lang w:val="en-US"/>
              </w:rPr>
            </w:pPr>
          </w:p>
          <w:p w14:paraId="32013F78" w14:textId="1957FA18" w:rsidR="00F31574" w:rsidRPr="00497EB3" w:rsidRDefault="00F31574" w:rsidP="00F31574">
            <w:pPr>
              <w:widowControl w:val="0"/>
              <w:spacing w:after="120"/>
              <w:jc w:val="center"/>
              <w:rPr>
                <w:rFonts w:ascii="GHEA Grapalat" w:hAnsi="GHEA Grapalat"/>
                <w:sz w:val="16"/>
                <w:lang w:val="en-US"/>
              </w:rPr>
            </w:pPr>
            <w:r>
              <w:rPr>
                <w:rFonts w:ascii="GHEA Grapalat" w:hAnsi="GHEA Grapalat"/>
                <w:sz w:val="16"/>
                <w:lang w:val="en-US"/>
              </w:rPr>
              <w:t>1</w:t>
            </w:r>
          </w:p>
        </w:tc>
        <w:tc>
          <w:tcPr>
            <w:tcW w:w="1350" w:type="dxa"/>
            <w:vAlign w:val="center"/>
          </w:tcPr>
          <w:p w14:paraId="786A8772" w14:textId="77777777" w:rsidR="00F31574" w:rsidRDefault="00F31574" w:rsidP="00F31574">
            <w:pPr>
              <w:jc w:val="center"/>
              <w:rPr>
                <w:rFonts w:ascii="GHEA Grapalat" w:hAnsi="GHEA Grapalat" w:cs="Calibri"/>
                <w:color w:val="000000"/>
                <w:sz w:val="20"/>
                <w:szCs w:val="20"/>
                <w:lang w:val="en-US"/>
              </w:rPr>
            </w:pPr>
          </w:p>
          <w:p w14:paraId="29DB0D70" w14:textId="77777777" w:rsidR="00F31574" w:rsidRPr="00F31574" w:rsidRDefault="00F31574" w:rsidP="00F31574">
            <w:pPr>
              <w:jc w:val="center"/>
              <w:rPr>
                <w:rFonts w:ascii="GHEA Grapalat" w:hAnsi="GHEA Grapalat" w:cs="Calibri"/>
                <w:color w:val="000000"/>
                <w:sz w:val="20"/>
                <w:szCs w:val="20"/>
                <w:lang w:val="en-US"/>
              </w:rPr>
            </w:pPr>
            <w:r>
              <w:rPr>
                <w:rFonts w:ascii="GHEA Grapalat" w:hAnsi="GHEA Grapalat" w:cs="Calibri"/>
                <w:color w:val="000000"/>
                <w:sz w:val="20"/>
                <w:szCs w:val="20"/>
              </w:rPr>
              <w:t>71631110</w:t>
            </w:r>
            <w:r>
              <w:rPr>
                <w:rFonts w:ascii="GHEA Grapalat" w:hAnsi="GHEA Grapalat" w:cs="Calibri"/>
                <w:color w:val="000000"/>
                <w:sz w:val="20"/>
                <w:szCs w:val="20"/>
                <w:lang w:val="en-US"/>
              </w:rPr>
              <w:t>/1</w:t>
            </w:r>
          </w:p>
          <w:p w14:paraId="74ECA58C" w14:textId="328D7912" w:rsidR="00F31574" w:rsidRPr="006224C2" w:rsidRDefault="00F31574" w:rsidP="00F31574">
            <w:pPr>
              <w:jc w:val="center"/>
              <w:rPr>
                <w:rFonts w:ascii="GHEA Grapalat" w:hAnsi="GHEA Grapalat" w:cs="Calibri"/>
                <w:color w:val="000000"/>
                <w:sz w:val="18"/>
                <w:szCs w:val="18"/>
                <w:lang w:val="en-US"/>
              </w:rPr>
            </w:pPr>
          </w:p>
        </w:tc>
        <w:tc>
          <w:tcPr>
            <w:tcW w:w="2070" w:type="dxa"/>
            <w:vAlign w:val="center"/>
          </w:tcPr>
          <w:p w14:paraId="59063B1D" w14:textId="77777777" w:rsidR="00F31574" w:rsidRPr="00F31574" w:rsidRDefault="00F31574" w:rsidP="00F31574">
            <w:pPr>
              <w:widowControl w:val="0"/>
              <w:spacing w:after="120"/>
              <w:jc w:val="center"/>
              <w:rPr>
                <w:rFonts w:ascii="GHEA Grapalat" w:hAnsi="GHEA Grapalat" w:cs="Calibri Light"/>
                <w:bCs/>
                <w:i/>
                <w:iCs/>
                <w:sz w:val="18"/>
                <w:szCs w:val="18"/>
                <w:lang w:val="en-US"/>
              </w:rPr>
            </w:pPr>
            <w:r w:rsidRPr="00F31574">
              <w:rPr>
                <w:rFonts w:ascii="GHEA Grapalat" w:hAnsi="GHEA Grapalat" w:cs="Calibri Light"/>
                <w:bCs/>
                <w:i/>
                <w:iCs/>
                <w:sz w:val="18"/>
                <w:szCs w:val="18"/>
              </w:rPr>
              <w:t>Сервис калибровки электронных весов</w:t>
            </w:r>
          </w:p>
          <w:p w14:paraId="3597EC96" w14:textId="48B4BEBD" w:rsidR="00F31574" w:rsidRPr="00CB2E6A" w:rsidRDefault="00F31574" w:rsidP="00F31574">
            <w:pPr>
              <w:widowControl w:val="0"/>
              <w:spacing w:after="120"/>
              <w:jc w:val="center"/>
              <w:rPr>
                <w:rFonts w:ascii="GHEA Grapalat" w:hAnsi="GHEA Grapalat"/>
                <w:sz w:val="16"/>
              </w:rPr>
            </w:pPr>
          </w:p>
        </w:tc>
        <w:tc>
          <w:tcPr>
            <w:tcW w:w="810" w:type="dxa"/>
            <w:textDirection w:val="btLr"/>
            <w:vAlign w:val="center"/>
          </w:tcPr>
          <w:p w14:paraId="205C12BB" w14:textId="0422332B" w:rsidR="00F31574" w:rsidRPr="00313B1E" w:rsidRDefault="00F31574" w:rsidP="00F31574">
            <w:pPr>
              <w:widowControl w:val="0"/>
              <w:spacing w:after="120"/>
              <w:ind w:left="-161" w:right="-148"/>
              <w:jc w:val="center"/>
              <w:rPr>
                <w:rFonts w:ascii="GHEA Grapalat" w:hAnsi="GHEA Grapalat"/>
                <w:sz w:val="16"/>
                <w:lang w:val="en-US"/>
              </w:rPr>
            </w:pPr>
            <w:r w:rsidRPr="00B37DE6">
              <w:rPr>
                <w:rFonts w:ascii="GHEA Grapalat" w:hAnsi="GHEA Grapalat" w:cs="Calibri Light"/>
                <w:sz w:val="16"/>
                <w:szCs w:val="16"/>
                <w:lang w:val="pt-BR"/>
              </w:rPr>
              <w:t>.....</w:t>
            </w:r>
          </w:p>
        </w:tc>
        <w:tc>
          <w:tcPr>
            <w:tcW w:w="900" w:type="dxa"/>
            <w:textDirection w:val="btLr"/>
            <w:vAlign w:val="center"/>
          </w:tcPr>
          <w:p w14:paraId="07475A6B" w14:textId="569C0EE1" w:rsidR="00F31574" w:rsidRPr="00313B1E" w:rsidRDefault="00F31574" w:rsidP="00F31574">
            <w:pPr>
              <w:widowControl w:val="0"/>
              <w:spacing w:after="120"/>
              <w:ind w:left="-68" w:right="-108"/>
              <w:jc w:val="center"/>
              <w:rPr>
                <w:rFonts w:ascii="GHEA Grapalat" w:hAnsi="GHEA Grapalat"/>
                <w:sz w:val="16"/>
                <w:lang w:val="en-US"/>
              </w:rPr>
            </w:pPr>
            <w:r w:rsidRPr="00B37DE6">
              <w:rPr>
                <w:rFonts w:ascii="GHEA Grapalat" w:hAnsi="GHEA Grapalat" w:cs="Calibri Light"/>
                <w:sz w:val="16"/>
                <w:szCs w:val="16"/>
                <w:lang w:val="pt-BR"/>
              </w:rPr>
              <w:t>.....</w:t>
            </w:r>
          </w:p>
        </w:tc>
        <w:tc>
          <w:tcPr>
            <w:tcW w:w="720" w:type="dxa"/>
            <w:textDirection w:val="btLr"/>
          </w:tcPr>
          <w:p w14:paraId="57645D1D" w14:textId="0E707EEE" w:rsidR="00F31574" w:rsidRPr="00313B1E" w:rsidRDefault="00F31574" w:rsidP="00F31574">
            <w:pPr>
              <w:widowControl w:val="0"/>
              <w:spacing w:after="120"/>
              <w:ind w:left="-73" w:right="-73"/>
              <w:jc w:val="center"/>
              <w:rPr>
                <w:rFonts w:ascii="GHEA Grapalat" w:hAnsi="GHEA Grapalat"/>
                <w:sz w:val="16"/>
                <w:lang w:val="en-US"/>
              </w:rPr>
            </w:pPr>
            <w:r w:rsidRPr="00B37DE6">
              <w:rPr>
                <w:rFonts w:ascii="GHEA Grapalat" w:hAnsi="GHEA Grapalat" w:cs="Calibri Light"/>
                <w:sz w:val="16"/>
                <w:szCs w:val="16"/>
                <w:lang w:val="pt-BR"/>
              </w:rPr>
              <w:t>.....</w:t>
            </w:r>
          </w:p>
        </w:tc>
        <w:tc>
          <w:tcPr>
            <w:tcW w:w="810" w:type="dxa"/>
            <w:textDirection w:val="btLr"/>
          </w:tcPr>
          <w:p w14:paraId="4054FBC0" w14:textId="115F038A" w:rsidR="00F31574" w:rsidRPr="00313B1E" w:rsidRDefault="00F31574" w:rsidP="00F31574">
            <w:pPr>
              <w:widowControl w:val="0"/>
              <w:spacing w:after="120"/>
              <w:ind w:left="-94" w:right="-80"/>
              <w:jc w:val="center"/>
              <w:rPr>
                <w:rFonts w:ascii="GHEA Grapalat" w:hAnsi="GHEA Grapalat"/>
                <w:sz w:val="16"/>
                <w:lang w:val="en-US"/>
              </w:rPr>
            </w:pPr>
            <w:r w:rsidRPr="00B37DE6">
              <w:rPr>
                <w:rFonts w:ascii="GHEA Grapalat" w:hAnsi="GHEA Grapalat" w:cs="Calibri Light"/>
                <w:sz w:val="16"/>
                <w:szCs w:val="16"/>
                <w:lang w:val="pt-BR"/>
              </w:rPr>
              <w:t>.....</w:t>
            </w:r>
          </w:p>
        </w:tc>
        <w:tc>
          <w:tcPr>
            <w:tcW w:w="630" w:type="dxa"/>
            <w:textDirection w:val="btLr"/>
            <w:vAlign w:val="center"/>
          </w:tcPr>
          <w:p w14:paraId="174AC2E7" w14:textId="73240BB1" w:rsidR="00F31574" w:rsidRPr="00313B1E" w:rsidRDefault="00F31574" w:rsidP="00F31574">
            <w:pPr>
              <w:widowControl w:val="0"/>
              <w:spacing w:after="120"/>
              <w:ind w:left="-122" w:right="-94"/>
              <w:jc w:val="center"/>
              <w:rPr>
                <w:rFonts w:ascii="GHEA Grapalat" w:hAnsi="GHEA Grapalat"/>
                <w:sz w:val="16"/>
                <w:lang w:val="en-US"/>
              </w:rPr>
            </w:pPr>
            <w:r w:rsidRPr="00B37DE6">
              <w:rPr>
                <w:rFonts w:ascii="GHEA Grapalat" w:hAnsi="GHEA Grapalat" w:cs="Calibri Light"/>
                <w:sz w:val="16"/>
                <w:szCs w:val="16"/>
                <w:lang w:val="pt-BR"/>
              </w:rPr>
              <w:t>100%</w:t>
            </w:r>
          </w:p>
        </w:tc>
        <w:tc>
          <w:tcPr>
            <w:tcW w:w="720" w:type="dxa"/>
            <w:textDirection w:val="btLr"/>
            <w:vAlign w:val="center"/>
          </w:tcPr>
          <w:p w14:paraId="2A23DCB4" w14:textId="0C16B6DB" w:rsidR="00F31574" w:rsidRPr="00313B1E" w:rsidRDefault="00F31574" w:rsidP="00F31574">
            <w:pPr>
              <w:widowControl w:val="0"/>
              <w:spacing w:after="120"/>
              <w:ind w:left="-94" w:right="-128"/>
              <w:jc w:val="center"/>
              <w:rPr>
                <w:rFonts w:ascii="GHEA Grapalat" w:hAnsi="GHEA Grapalat"/>
                <w:sz w:val="16"/>
                <w:lang w:val="en-US"/>
              </w:rPr>
            </w:pPr>
            <w:r w:rsidRPr="00B37DE6">
              <w:rPr>
                <w:rFonts w:ascii="GHEA Grapalat" w:hAnsi="GHEA Grapalat" w:cs="Calibri Light"/>
                <w:sz w:val="16"/>
                <w:szCs w:val="16"/>
                <w:lang w:val="pt-BR"/>
              </w:rPr>
              <w:t>100%</w:t>
            </w:r>
          </w:p>
        </w:tc>
        <w:tc>
          <w:tcPr>
            <w:tcW w:w="720" w:type="dxa"/>
            <w:textDirection w:val="btLr"/>
            <w:vAlign w:val="center"/>
          </w:tcPr>
          <w:p w14:paraId="3CD6B57D" w14:textId="49E9F209" w:rsidR="00F31574" w:rsidRPr="00313B1E" w:rsidRDefault="00F31574" w:rsidP="00F31574">
            <w:pPr>
              <w:widowControl w:val="0"/>
              <w:spacing w:after="120"/>
              <w:ind w:left="-118" w:right="-122"/>
              <w:jc w:val="center"/>
              <w:rPr>
                <w:rFonts w:ascii="GHEA Grapalat" w:hAnsi="GHEA Grapalat"/>
                <w:sz w:val="16"/>
                <w:lang w:val="en-US"/>
              </w:rPr>
            </w:pPr>
            <w:r w:rsidRPr="00B37DE6">
              <w:rPr>
                <w:rFonts w:ascii="GHEA Grapalat" w:hAnsi="GHEA Grapalat" w:cs="Calibri Light"/>
                <w:sz w:val="16"/>
                <w:szCs w:val="16"/>
                <w:lang w:val="pt-BR"/>
              </w:rPr>
              <w:t>100%</w:t>
            </w:r>
          </w:p>
        </w:tc>
        <w:tc>
          <w:tcPr>
            <w:tcW w:w="630" w:type="dxa"/>
            <w:textDirection w:val="btLr"/>
            <w:vAlign w:val="center"/>
          </w:tcPr>
          <w:p w14:paraId="13FD5CEC" w14:textId="57D9FBB7" w:rsidR="00F31574" w:rsidRPr="00313B1E" w:rsidRDefault="00F31574" w:rsidP="00F31574">
            <w:pPr>
              <w:widowControl w:val="0"/>
              <w:spacing w:after="120"/>
              <w:ind w:left="-94" w:right="-124"/>
              <w:jc w:val="center"/>
              <w:rPr>
                <w:rFonts w:ascii="GHEA Grapalat" w:hAnsi="GHEA Grapalat"/>
                <w:sz w:val="16"/>
                <w:lang w:val="en-US"/>
              </w:rPr>
            </w:pPr>
            <w:r w:rsidRPr="00B37DE6">
              <w:rPr>
                <w:rFonts w:ascii="GHEA Grapalat" w:hAnsi="GHEA Grapalat" w:cs="Calibri Light"/>
                <w:sz w:val="16"/>
                <w:szCs w:val="16"/>
                <w:lang w:val="pt-BR"/>
              </w:rPr>
              <w:t>100%</w:t>
            </w:r>
          </w:p>
        </w:tc>
        <w:tc>
          <w:tcPr>
            <w:tcW w:w="719" w:type="dxa"/>
            <w:textDirection w:val="btLr"/>
            <w:vAlign w:val="center"/>
          </w:tcPr>
          <w:p w14:paraId="79E27B69" w14:textId="228AA5D5" w:rsidR="00F31574" w:rsidRPr="00313B1E" w:rsidRDefault="00F31574" w:rsidP="00F31574">
            <w:pPr>
              <w:widowControl w:val="0"/>
              <w:spacing w:after="120"/>
              <w:ind w:left="-108" w:right="-119"/>
              <w:jc w:val="center"/>
              <w:rPr>
                <w:rFonts w:ascii="GHEA Grapalat" w:hAnsi="GHEA Grapalat"/>
                <w:sz w:val="16"/>
                <w:lang w:val="en-US"/>
              </w:rPr>
            </w:pPr>
            <w:r w:rsidRPr="00B37DE6">
              <w:rPr>
                <w:rFonts w:ascii="GHEA Grapalat" w:hAnsi="GHEA Grapalat" w:cs="Calibri Light"/>
                <w:sz w:val="16"/>
                <w:szCs w:val="16"/>
                <w:lang w:val="pt-BR"/>
              </w:rPr>
              <w:t>100%</w:t>
            </w:r>
          </w:p>
        </w:tc>
        <w:tc>
          <w:tcPr>
            <w:tcW w:w="790" w:type="dxa"/>
            <w:textDirection w:val="btLr"/>
            <w:vAlign w:val="center"/>
          </w:tcPr>
          <w:p w14:paraId="00A55566" w14:textId="309A69B0" w:rsidR="00F31574" w:rsidRPr="00313B1E" w:rsidRDefault="00F31574" w:rsidP="00F31574">
            <w:pPr>
              <w:widowControl w:val="0"/>
              <w:spacing w:after="120"/>
              <w:ind w:left="-113" w:right="-124"/>
              <w:jc w:val="center"/>
              <w:rPr>
                <w:rFonts w:ascii="GHEA Grapalat" w:hAnsi="GHEA Grapalat"/>
                <w:sz w:val="16"/>
                <w:lang w:val="en-US"/>
              </w:rPr>
            </w:pPr>
            <w:r w:rsidRPr="00B37DE6">
              <w:rPr>
                <w:rFonts w:ascii="GHEA Grapalat" w:hAnsi="GHEA Grapalat" w:cs="Calibri Light"/>
                <w:sz w:val="16"/>
                <w:szCs w:val="16"/>
                <w:lang w:val="pt-BR"/>
              </w:rPr>
              <w:t>100%</w:t>
            </w:r>
          </w:p>
        </w:tc>
        <w:tc>
          <w:tcPr>
            <w:tcW w:w="752" w:type="dxa"/>
            <w:textDirection w:val="btLr"/>
            <w:vAlign w:val="center"/>
          </w:tcPr>
          <w:p w14:paraId="61C9CD0B" w14:textId="4826868C" w:rsidR="00F31574" w:rsidRPr="00313B1E" w:rsidRDefault="00F31574" w:rsidP="00F31574">
            <w:pPr>
              <w:widowControl w:val="0"/>
              <w:spacing w:after="120"/>
              <w:ind w:left="-94" w:right="-108"/>
              <w:jc w:val="center"/>
              <w:rPr>
                <w:rFonts w:ascii="GHEA Grapalat" w:hAnsi="GHEA Grapalat"/>
                <w:sz w:val="16"/>
                <w:lang w:val="en-US"/>
              </w:rPr>
            </w:pPr>
            <w:r w:rsidRPr="00B37DE6">
              <w:rPr>
                <w:rFonts w:ascii="GHEA Grapalat" w:hAnsi="GHEA Grapalat" w:cs="Calibri Light"/>
                <w:sz w:val="16"/>
                <w:szCs w:val="16"/>
                <w:lang w:val="pt-BR"/>
              </w:rPr>
              <w:t>100%</w:t>
            </w:r>
          </w:p>
        </w:tc>
        <w:tc>
          <w:tcPr>
            <w:tcW w:w="715" w:type="dxa"/>
            <w:textDirection w:val="btLr"/>
            <w:vAlign w:val="center"/>
          </w:tcPr>
          <w:p w14:paraId="15CC1889" w14:textId="0B8750AE" w:rsidR="00F31574" w:rsidRPr="00F412AC" w:rsidRDefault="00F31574" w:rsidP="00F31574">
            <w:pPr>
              <w:widowControl w:val="0"/>
              <w:spacing w:after="120"/>
              <w:ind w:left="-136" w:right="-80"/>
              <w:jc w:val="center"/>
              <w:rPr>
                <w:rFonts w:ascii="GHEA Grapalat" w:hAnsi="GHEA Grapalat"/>
                <w:sz w:val="16"/>
              </w:rPr>
            </w:pPr>
            <w:r w:rsidRPr="00B37DE6">
              <w:rPr>
                <w:rFonts w:ascii="GHEA Grapalat" w:hAnsi="GHEA Grapalat" w:cs="Calibri Light"/>
                <w:sz w:val="16"/>
                <w:szCs w:val="16"/>
                <w:lang w:val="pt-BR"/>
              </w:rPr>
              <w:t>100%</w:t>
            </w:r>
          </w:p>
        </w:tc>
        <w:tc>
          <w:tcPr>
            <w:tcW w:w="801" w:type="dxa"/>
            <w:vAlign w:val="center"/>
          </w:tcPr>
          <w:p w14:paraId="51D5F02C" w14:textId="5C7914E9" w:rsidR="00F31574" w:rsidRPr="00F412AC" w:rsidRDefault="00F31574" w:rsidP="00F31574">
            <w:pPr>
              <w:widowControl w:val="0"/>
              <w:spacing w:after="120"/>
              <w:ind w:right="-1"/>
              <w:jc w:val="center"/>
              <w:rPr>
                <w:rFonts w:ascii="GHEA Grapalat" w:hAnsi="GHEA Grapalat"/>
                <w:sz w:val="16"/>
              </w:rPr>
            </w:pPr>
            <w:r w:rsidRPr="00B37DE6">
              <w:rPr>
                <w:rFonts w:ascii="GHEA Grapalat" w:hAnsi="GHEA Grapalat" w:cs="Calibri Light"/>
                <w:sz w:val="16"/>
                <w:szCs w:val="16"/>
                <w:lang w:val="pt-BR"/>
              </w:rPr>
              <w:t>100%</w:t>
            </w:r>
          </w:p>
        </w:tc>
      </w:tr>
    </w:tbl>
    <w:p w14:paraId="4074E4A5" w14:textId="77777777" w:rsidR="003B2F27" w:rsidRPr="0095460A" w:rsidRDefault="003B2F27" w:rsidP="003B2F27">
      <w:pPr>
        <w:widowControl w:val="0"/>
        <w:spacing w:after="160" w:line="360" w:lineRule="auto"/>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BFFDAE4" w14:textId="77777777" w:rsidTr="005B7138">
        <w:trPr>
          <w:jc w:val="center"/>
        </w:trPr>
        <w:tc>
          <w:tcPr>
            <w:tcW w:w="4536" w:type="dxa"/>
          </w:tcPr>
          <w:p w14:paraId="5F746DB3" w14:textId="77777777" w:rsidR="003B2F27" w:rsidRPr="00AD29CE" w:rsidRDefault="003B2F27" w:rsidP="0095460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A14B1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6CB5E4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EC428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CC0F72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1D58EC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D2F6F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059C5B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03B33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17D2B6E" w14:textId="77777777" w:rsidR="003B2F27" w:rsidRPr="00AD29CE" w:rsidRDefault="003B2F27" w:rsidP="003B2F27">
      <w:pPr>
        <w:widowControl w:val="0"/>
        <w:spacing w:after="160" w:line="360" w:lineRule="auto"/>
        <w:rPr>
          <w:rFonts w:ascii="GHEA Grapalat" w:hAnsi="GHEA Grapalat"/>
        </w:rPr>
        <w:sectPr w:rsidR="003B2F27" w:rsidRPr="00AD29CE" w:rsidSect="00CE7C65">
          <w:footnotePr>
            <w:pos w:val="beneathText"/>
          </w:footnotePr>
          <w:pgSz w:w="16840" w:h="11907" w:orient="landscape" w:code="9"/>
          <w:pgMar w:top="630" w:right="432" w:bottom="540" w:left="850" w:header="562" w:footer="562" w:gutter="0"/>
          <w:cols w:space="720"/>
          <w:titlePg/>
          <w:docGrid w:linePitch="326"/>
        </w:sectPr>
      </w:pPr>
    </w:p>
    <w:p w14:paraId="29F7E3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D3AC8A" w14:textId="5955D098"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95460A" w:rsidRPr="0095460A">
        <w:rPr>
          <w:rFonts w:ascii="GHEA Grapalat" w:eastAsia="Calibri" w:hAnsi="GHEA Grapalat" w:cs="Sylfaen"/>
          <w:sz w:val="22"/>
          <w:szCs w:val="22"/>
        </w:rPr>
        <w:t>"</w:t>
      </w:r>
      <w:r w:rsidR="00CB2E6A">
        <w:rPr>
          <w:rFonts w:ascii="GHEA Grapalat" w:eastAsia="Calibri" w:hAnsi="GHEA Grapalat" w:cs="Sylfaen"/>
          <w:sz w:val="22"/>
          <w:szCs w:val="22"/>
        </w:rPr>
        <w:t>ՀՓ-ԳՀԾՁԲ-26/29</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w:t>
      </w:r>
      <w:r w:rsidR="006224C2" w:rsidRPr="006224C2">
        <w:rPr>
          <w:rFonts w:ascii="GHEA Grapalat" w:hAnsi="GHEA Grapalat"/>
          <w:i/>
        </w:rPr>
        <w:t>6</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26B7C7" w14:textId="77777777" w:rsidTr="005B7138">
        <w:trPr>
          <w:tblCellSpacing w:w="7" w:type="dxa"/>
          <w:jc w:val="center"/>
        </w:trPr>
        <w:tc>
          <w:tcPr>
            <w:tcW w:w="0" w:type="auto"/>
            <w:gridSpan w:val="2"/>
            <w:vAlign w:val="center"/>
          </w:tcPr>
          <w:p w14:paraId="392E8BF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BBF1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58223F" w14:textId="77777777" w:rsidTr="005B7138">
        <w:trPr>
          <w:tblCellSpacing w:w="7" w:type="dxa"/>
          <w:jc w:val="center"/>
        </w:trPr>
        <w:tc>
          <w:tcPr>
            <w:tcW w:w="0" w:type="auto"/>
            <w:vAlign w:val="center"/>
          </w:tcPr>
          <w:p w14:paraId="4A651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EEC8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86B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54E1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4A957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D5536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915A3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03B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6D50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C69D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988F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CA20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26AE52" w14:textId="77777777" w:rsidR="003B2F27" w:rsidRPr="00AD29CE" w:rsidRDefault="003B2F27" w:rsidP="003B2F27">
      <w:pPr>
        <w:widowControl w:val="0"/>
        <w:spacing w:after="160" w:line="360" w:lineRule="auto"/>
        <w:ind w:firstLine="375"/>
        <w:rPr>
          <w:rFonts w:ascii="GHEA Grapalat" w:hAnsi="GHEA Grapalat"/>
          <w:iCs/>
          <w:color w:val="000000"/>
        </w:rPr>
      </w:pPr>
    </w:p>
    <w:p w14:paraId="43FA40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7BF3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2B31E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C270B2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E441B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B911A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E7BC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038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E824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7AAB16" w14:textId="77777777" w:rsidTr="005B7138">
        <w:trPr>
          <w:jc w:val="center"/>
        </w:trPr>
        <w:tc>
          <w:tcPr>
            <w:tcW w:w="357" w:type="dxa"/>
            <w:vMerge w:val="restart"/>
            <w:vAlign w:val="center"/>
          </w:tcPr>
          <w:p w14:paraId="22DAF8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45705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8BCE7F" w14:textId="77777777" w:rsidTr="005B7138">
        <w:trPr>
          <w:jc w:val="center"/>
        </w:trPr>
        <w:tc>
          <w:tcPr>
            <w:tcW w:w="357" w:type="dxa"/>
            <w:vMerge/>
          </w:tcPr>
          <w:p w14:paraId="37022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7EA4C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8C4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9406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CD5A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25C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28EF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7B9AC4" w14:textId="77777777" w:rsidTr="005B7138">
        <w:trPr>
          <w:trHeight w:val="1105"/>
          <w:jc w:val="center"/>
        </w:trPr>
        <w:tc>
          <w:tcPr>
            <w:tcW w:w="357" w:type="dxa"/>
            <w:vMerge/>
            <w:tcBorders>
              <w:bottom w:val="single" w:sz="4" w:space="0" w:color="auto"/>
            </w:tcBorders>
          </w:tcPr>
          <w:p w14:paraId="677DB5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C9D68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644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638B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FDF7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EFF3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7D19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4F40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46BD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82E676" w14:textId="77777777" w:rsidTr="005B7138">
        <w:trPr>
          <w:jc w:val="center"/>
        </w:trPr>
        <w:tc>
          <w:tcPr>
            <w:tcW w:w="357" w:type="dxa"/>
            <w:vAlign w:val="center"/>
          </w:tcPr>
          <w:p w14:paraId="6BED20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31228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A9F36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8FBCE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F4060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3BA6F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58C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22CD0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C4F3A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F1CE61" w14:textId="77777777" w:rsidTr="005B7138">
        <w:trPr>
          <w:jc w:val="center"/>
        </w:trPr>
        <w:tc>
          <w:tcPr>
            <w:tcW w:w="357" w:type="dxa"/>
          </w:tcPr>
          <w:p w14:paraId="06D000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4B6D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52766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385F9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5C53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9897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A1EB2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6B3D8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9428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9873C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2400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D5F843" w14:textId="77777777" w:rsidTr="005B7138">
        <w:trPr>
          <w:trHeight w:val="266"/>
          <w:tblCellSpacing w:w="7" w:type="dxa"/>
          <w:jc w:val="center"/>
        </w:trPr>
        <w:tc>
          <w:tcPr>
            <w:tcW w:w="0" w:type="auto"/>
            <w:vAlign w:val="center"/>
          </w:tcPr>
          <w:p w14:paraId="742A54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02C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FAC385C" w14:textId="77777777" w:rsidTr="005B7138">
        <w:trPr>
          <w:trHeight w:val="473"/>
          <w:tblCellSpacing w:w="7" w:type="dxa"/>
          <w:jc w:val="center"/>
        </w:trPr>
        <w:tc>
          <w:tcPr>
            <w:tcW w:w="0" w:type="auto"/>
            <w:vAlign w:val="center"/>
          </w:tcPr>
          <w:p w14:paraId="2EA1F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5CE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56C0A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2A09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0C6F" w14:textId="77777777" w:rsidTr="005B7138">
        <w:trPr>
          <w:trHeight w:val="503"/>
          <w:tblCellSpacing w:w="7" w:type="dxa"/>
          <w:jc w:val="center"/>
        </w:trPr>
        <w:tc>
          <w:tcPr>
            <w:tcW w:w="0" w:type="auto"/>
            <w:vAlign w:val="center"/>
          </w:tcPr>
          <w:p w14:paraId="6CFAFC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E49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3B15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C5DE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DC2E33" w14:textId="77777777" w:rsidTr="005B7138">
        <w:trPr>
          <w:trHeight w:val="281"/>
          <w:tblCellSpacing w:w="7" w:type="dxa"/>
          <w:jc w:val="center"/>
        </w:trPr>
        <w:tc>
          <w:tcPr>
            <w:tcW w:w="0" w:type="auto"/>
            <w:vAlign w:val="center"/>
          </w:tcPr>
          <w:p w14:paraId="40A3E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E1B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E54C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BA21FE" w14:textId="77777777" w:rsidR="003B2F27" w:rsidRDefault="003B2F27" w:rsidP="003B2F27">
      <w:pPr>
        <w:rPr>
          <w:rFonts w:ascii="GHEA Grapalat" w:hAnsi="GHEA Grapalat"/>
        </w:rPr>
      </w:pPr>
      <w:r>
        <w:rPr>
          <w:rFonts w:ascii="GHEA Grapalat" w:hAnsi="GHEA Grapalat"/>
        </w:rPr>
        <w:br w:type="page"/>
      </w:r>
    </w:p>
    <w:p w14:paraId="0BB6F5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E69D2D" w14:textId="71666C24"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95460A" w:rsidRPr="0095460A">
        <w:rPr>
          <w:rFonts w:ascii="GHEA Grapalat" w:eastAsia="Calibri" w:hAnsi="GHEA Grapalat" w:cs="Sylfaen"/>
          <w:sz w:val="22"/>
          <w:szCs w:val="22"/>
        </w:rPr>
        <w:t>"</w:t>
      </w:r>
      <w:r w:rsidR="00CB2E6A">
        <w:rPr>
          <w:rFonts w:ascii="GHEA Grapalat" w:eastAsia="Calibri" w:hAnsi="GHEA Grapalat" w:cs="Sylfaen"/>
          <w:sz w:val="22"/>
          <w:szCs w:val="22"/>
        </w:rPr>
        <w:t>ՀՓ-ԳՀԾՁԲ-26/29</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w:t>
      </w:r>
      <w:r w:rsidR="006224C2" w:rsidRPr="006224C2">
        <w:rPr>
          <w:rFonts w:ascii="GHEA Grapalat" w:hAnsi="GHEA Grapalat"/>
          <w:i/>
        </w:rPr>
        <w:t>6</w:t>
      </w:r>
      <w:r>
        <w:rPr>
          <w:rFonts w:ascii="GHEA Grapalat" w:hAnsi="GHEA Grapalat"/>
          <w:i/>
        </w:rPr>
        <w:tab/>
      </w:r>
      <w:r w:rsidRPr="00AD29CE">
        <w:rPr>
          <w:rFonts w:ascii="GHEA Grapalat" w:hAnsi="GHEA Grapalat"/>
          <w:i/>
        </w:rPr>
        <w:t>г.</w:t>
      </w:r>
    </w:p>
    <w:p w14:paraId="1E2884F1" w14:textId="77777777" w:rsidR="003B2F27" w:rsidRPr="00AD29CE" w:rsidRDefault="003B2F27" w:rsidP="003B2F27">
      <w:pPr>
        <w:widowControl w:val="0"/>
        <w:spacing w:after="160" w:line="360" w:lineRule="auto"/>
        <w:rPr>
          <w:rFonts w:ascii="GHEA Grapalat" w:hAnsi="GHEA Grapalat"/>
        </w:rPr>
      </w:pPr>
    </w:p>
    <w:p w14:paraId="1380D0D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D99AC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37D0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5FE6B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22CB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ED8E5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7A39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0969E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62FE43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0412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52AE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5BA4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637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DE4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7CB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A20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C88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2CF9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760B73" w14:textId="77777777" w:rsidR="003B2F27" w:rsidRPr="00AD29CE" w:rsidRDefault="003B2F27" w:rsidP="005B7138">
            <w:pPr>
              <w:widowControl w:val="0"/>
              <w:spacing w:after="120"/>
              <w:rPr>
                <w:rFonts w:ascii="GHEA Grapalat" w:hAnsi="GHEA Grapalat" w:cs="Sylfaen"/>
              </w:rPr>
            </w:pPr>
          </w:p>
        </w:tc>
      </w:tr>
      <w:tr w:rsidR="003B2F27" w:rsidRPr="00AD29CE" w14:paraId="4BB206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D8BB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A861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BD3BF5" w14:textId="77777777" w:rsidR="003B2F27" w:rsidRPr="00AD29CE" w:rsidRDefault="003B2F27" w:rsidP="005B7138">
            <w:pPr>
              <w:widowControl w:val="0"/>
              <w:spacing w:after="120"/>
              <w:rPr>
                <w:rFonts w:ascii="GHEA Grapalat" w:hAnsi="GHEA Grapalat" w:cs="Sylfaen"/>
              </w:rPr>
            </w:pPr>
          </w:p>
        </w:tc>
      </w:tr>
    </w:tbl>
    <w:p w14:paraId="07A528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E69C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6DB23CBC" w14:textId="77777777" w:rsidTr="00A874A0">
        <w:tc>
          <w:tcPr>
            <w:tcW w:w="4431" w:type="dxa"/>
          </w:tcPr>
          <w:p w14:paraId="6FCCA7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193051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0F7D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5112C" w14:textId="77777777" w:rsidTr="005B7138">
        <w:trPr>
          <w:tblCellSpacing w:w="7" w:type="dxa"/>
          <w:jc w:val="center"/>
        </w:trPr>
        <w:tc>
          <w:tcPr>
            <w:tcW w:w="0" w:type="auto"/>
            <w:vAlign w:val="center"/>
          </w:tcPr>
          <w:p w14:paraId="396A30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C418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DBBD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F958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7B3E2" w14:textId="77777777" w:rsidTr="005B7138">
        <w:trPr>
          <w:tblCellSpacing w:w="7" w:type="dxa"/>
          <w:jc w:val="center"/>
        </w:trPr>
        <w:tc>
          <w:tcPr>
            <w:tcW w:w="0" w:type="auto"/>
            <w:vAlign w:val="center"/>
          </w:tcPr>
          <w:p w14:paraId="17607B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7E52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3346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2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4E55D8B5" w14:textId="77777777" w:rsidR="00A874A0" w:rsidRDefault="00A874A0" w:rsidP="003A45B5">
      <w:pPr>
        <w:widowControl w:val="0"/>
        <w:jc w:val="right"/>
        <w:rPr>
          <w:rFonts w:ascii="GHEA Grapalat" w:hAnsi="GHEA Grapalat"/>
          <w:i/>
          <w:lang w:val="en-US"/>
        </w:rPr>
      </w:pPr>
    </w:p>
    <w:p w14:paraId="100EA0CD" w14:textId="2926BE0E"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3B9278" w14:textId="673E7513" w:rsidR="003A45B5" w:rsidRPr="00E842A8" w:rsidRDefault="003A45B5" w:rsidP="003A45B5">
      <w:pPr>
        <w:widowControl w:val="0"/>
        <w:jc w:val="right"/>
        <w:rPr>
          <w:rFonts w:ascii="GHEA Grapalat" w:hAnsi="GHEA Grapalat"/>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0095460A" w:rsidRPr="0095460A">
        <w:rPr>
          <w:rFonts w:ascii="GHEA Grapalat" w:eastAsia="Calibri" w:hAnsi="GHEA Grapalat" w:cs="Sylfaen"/>
          <w:sz w:val="22"/>
          <w:szCs w:val="22"/>
        </w:rPr>
        <w:t>"</w:t>
      </w:r>
      <w:r w:rsidR="00CB2E6A">
        <w:rPr>
          <w:rFonts w:ascii="GHEA Grapalat" w:eastAsia="Calibri" w:hAnsi="GHEA Grapalat" w:cs="Sylfaen"/>
          <w:sz w:val="22"/>
          <w:szCs w:val="22"/>
        </w:rPr>
        <w:t>ՀՓ-ԳՀԾՁԲ-26/29</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95460A" w:rsidRPr="0095460A">
        <w:rPr>
          <w:rFonts w:ascii="GHEA Grapalat" w:hAnsi="GHEA Grapalat"/>
          <w:i/>
        </w:rPr>
        <w:t>2</w:t>
      </w:r>
      <w:r w:rsidR="006224C2" w:rsidRPr="006224C2">
        <w:rPr>
          <w:rFonts w:ascii="GHEA Grapalat" w:hAnsi="GHEA Grapalat"/>
          <w:i/>
        </w:rPr>
        <w:t>6</w:t>
      </w:r>
      <w:r w:rsidRPr="00A33C34">
        <w:rPr>
          <w:rFonts w:ascii="GHEA Grapalat" w:hAnsi="GHEA Grapalat"/>
          <w:i/>
        </w:rPr>
        <w:tab/>
        <w:t xml:space="preserve">  г.</w:t>
      </w:r>
    </w:p>
    <w:p w14:paraId="7330C8B6" w14:textId="77777777" w:rsidR="00A874A0" w:rsidRPr="00E842A8" w:rsidRDefault="00A874A0" w:rsidP="003A45B5">
      <w:pPr>
        <w:widowControl w:val="0"/>
        <w:jc w:val="right"/>
        <w:rPr>
          <w:rFonts w:ascii="GHEA Grapalat" w:hAnsi="GHEA Grapalat"/>
          <w:i/>
        </w:rPr>
      </w:pPr>
    </w:p>
    <w:p w14:paraId="1F92376F" w14:textId="77777777" w:rsidR="00A874A0" w:rsidRPr="00E842A8" w:rsidRDefault="00A874A0" w:rsidP="003A45B5">
      <w:pPr>
        <w:widowControl w:val="0"/>
        <w:jc w:val="right"/>
        <w:rPr>
          <w:rFonts w:ascii="GHEA Grapalat" w:hAnsi="GHEA Grapalat"/>
          <w:i/>
        </w:rPr>
      </w:pPr>
    </w:p>
    <w:p w14:paraId="15EAADDD" w14:textId="77777777" w:rsidR="00A874A0" w:rsidRPr="00E842A8" w:rsidRDefault="00A874A0" w:rsidP="003A45B5">
      <w:pPr>
        <w:widowControl w:val="0"/>
        <w:jc w:val="right"/>
        <w:rPr>
          <w:rFonts w:ascii="GHEA Grapalat" w:hAnsi="GHEA Grapalat"/>
          <w:i/>
        </w:rPr>
      </w:pPr>
    </w:p>
    <w:p w14:paraId="5090BADE" w14:textId="77777777" w:rsidR="00A874A0" w:rsidRPr="00E842A8" w:rsidRDefault="00A874A0" w:rsidP="003A45B5">
      <w:pPr>
        <w:widowControl w:val="0"/>
        <w:jc w:val="right"/>
        <w:rPr>
          <w:rFonts w:ascii="GHEA Grapalat" w:hAnsi="GHEA Grapalat"/>
          <w:i/>
        </w:rPr>
      </w:pPr>
    </w:p>
    <w:p w14:paraId="33C722E7" w14:textId="77777777" w:rsidR="00A874A0" w:rsidRPr="00E842A8" w:rsidRDefault="00A874A0" w:rsidP="003A45B5">
      <w:pPr>
        <w:widowControl w:val="0"/>
        <w:jc w:val="right"/>
        <w:rPr>
          <w:rFonts w:ascii="GHEA Grapalat" w:hAnsi="GHEA Grapalat" w:cs="Sylfaen"/>
          <w:i/>
        </w:rPr>
      </w:pPr>
    </w:p>
    <w:p w14:paraId="346ECFB3" w14:textId="77777777" w:rsidR="003A45B5" w:rsidRPr="00A33C34" w:rsidRDefault="003A45B5" w:rsidP="003A45B5">
      <w:pPr>
        <w:jc w:val="center"/>
        <w:rPr>
          <w:rFonts w:ascii="GHEA Grapalat" w:hAnsi="GHEA Grapalat" w:cs="GHEA Grapalat"/>
        </w:rPr>
      </w:pPr>
    </w:p>
    <w:p w14:paraId="1A22D22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4E510FD" w14:textId="77777777" w:rsidR="003A45B5" w:rsidRPr="00A33C34" w:rsidRDefault="003A45B5" w:rsidP="003A45B5">
      <w:pPr>
        <w:jc w:val="center"/>
        <w:rPr>
          <w:rFonts w:ascii="GHEA Grapalat" w:hAnsi="GHEA Grapalat" w:cs="GHEA Grapalat"/>
          <w:lang w:val="hy-AM"/>
        </w:rPr>
      </w:pPr>
    </w:p>
    <w:p w14:paraId="22C986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DB5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CA57069" w14:textId="77777777" w:rsidR="003A45B5" w:rsidRPr="00A33C34" w:rsidRDefault="003A45B5" w:rsidP="003A45B5">
      <w:pPr>
        <w:rPr>
          <w:rFonts w:ascii="GHEA Grapalat" w:hAnsi="GHEA Grapalat"/>
          <w:vertAlign w:val="superscript"/>
          <w:lang w:val="es-ES"/>
        </w:rPr>
      </w:pPr>
    </w:p>
    <w:p w14:paraId="71D669A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FE8B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B04FA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4EBE3C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8F032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795E57" w14:textId="77777777" w:rsidR="003A45B5" w:rsidRPr="00A33C34" w:rsidRDefault="003A45B5" w:rsidP="003A45B5">
      <w:pPr>
        <w:rPr>
          <w:rFonts w:ascii="GHEA Grapalat" w:hAnsi="GHEA Grapalat" w:cs="Sylfaen"/>
          <w:sz w:val="20"/>
          <w:szCs w:val="20"/>
          <w:lang w:val="es-ES"/>
        </w:rPr>
      </w:pPr>
    </w:p>
    <w:p w14:paraId="382501A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EBD3988" w14:textId="77777777" w:rsidR="003A45B5" w:rsidRPr="00A33C34" w:rsidRDefault="003A45B5" w:rsidP="003A45B5">
      <w:pPr>
        <w:jc w:val="center"/>
        <w:rPr>
          <w:rFonts w:ascii="GHEA Grapalat" w:hAnsi="GHEA Grapalat" w:cs="GHEA Grapalat"/>
          <w:lang w:val="es-ES"/>
        </w:rPr>
      </w:pPr>
    </w:p>
    <w:p w14:paraId="3C551CC1" w14:textId="77777777" w:rsidR="003A45B5" w:rsidRPr="00A33C34" w:rsidRDefault="003A45B5" w:rsidP="003A45B5">
      <w:pPr>
        <w:ind w:firstLine="709"/>
        <w:rPr>
          <w:lang w:val="es-ES"/>
        </w:rPr>
      </w:pPr>
    </w:p>
    <w:p w14:paraId="283CE5D1" w14:textId="77777777" w:rsidR="003A45B5" w:rsidRPr="00A33C34" w:rsidRDefault="003A45B5" w:rsidP="003A45B5">
      <w:pPr>
        <w:ind w:firstLine="709"/>
        <w:rPr>
          <w:lang w:val="es-ES"/>
        </w:rPr>
      </w:pPr>
    </w:p>
    <w:p w14:paraId="43494443" w14:textId="77777777" w:rsidR="003A45B5" w:rsidRPr="00A33C34" w:rsidRDefault="003A45B5" w:rsidP="003A45B5">
      <w:pPr>
        <w:ind w:firstLine="709"/>
        <w:rPr>
          <w:lang w:val="es-ES"/>
        </w:rPr>
      </w:pPr>
    </w:p>
    <w:p w14:paraId="6CCCA7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235D4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26B94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9E8CC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B8C3A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B9FD96" w14:textId="77777777" w:rsidR="003A45B5" w:rsidRPr="00A33C34" w:rsidRDefault="003A45B5" w:rsidP="003A45B5">
      <w:pPr>
        <w:jc w:val="center"/>
        <w:rPr>
          <w:rFonts w:ascii="GHEA Grapalat" w:hAnsi="GHEA Grapalat" w:cs="Sylfaen"/>
          <w:sz w:val="16"/>
          <w:szCs w:val="16"/>
          <w:lang w:val="es-ES"/>
        </w:rPr>
      </w:pPr>
    </w:p>
    <w:p w14:paraId="33420EC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D42B3" w14:textId="77777777" w:rsidR="00404C62" w:rsidRDefault="00404C62">
      <w:r>
        <w:separator/>
      </w:r>
    </w:p>
  </w:endnote>
  <w:endnote w:type="continuationSeparator" w:id="0">
    <w:p w14:paraId="7541805D" w14:textId="77777777" w:rsidR="00404C62" w:rsidRDefault="00404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8EF38E2"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533EC" w14:textId="77777777" w:rsidR="00404C62" w:rsidRDefault="00404C62">
      <w:r>
        <w:separator/>
      </w:r>
    </w:p>
  </w:footnote>
  <w:footnote w:type="continuationSeparator" w:id="0">
    <w:p w14:paraId="171CB9B8" w14:textId="77777777" w:rsidR="00404C62" w:rsidRDefault="00404C62">
      <w:r>
        <w:continuationSeparator/>
      </w:r>
    </w:p>
  </w:footnote>
  <w:footnote w:id="1">
    <w:p w14:paraId="0E6DEB0C" w14:textId="77777777" w:rsidR="0035683C" w:rsidRDefault="0035683C" w:rsidP="006B3E56">
      <w:pPr>
        <w:jc w:val="both"/>
      </w:pPr>
    </w:p>
    <w:p w14:paraId="29DEE5BB" w14:textId="77777777" w:rsidR="0035683C" w:rsidRPr="008444F1" w:rsidRDefault="0035683C" w:rsidP="006B3E56">
      <w:pPr>
        <w:jc w:val="both"/>
        <w:rPr>
          <w:i/>
        </w:rPr>
      </w:pPr>
    </w:p>
    <w:p w14:paraId="671FFD8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4D8ED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76D98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27DBB5C" w14:textId="77777777" w:rsidR="0035683C" w:rsidRDefault="0035683C" w:rsidP="006B3E56">
      <w:pPr>
        <w:jc w:val="both"/>
        <w:rPr>
          <w:rFonts w:ascii="GHEA Grapalat" w:hAnsi="GHEA Grapalat"/>
          <w:sz w:val="20"/>
          <w:szCs w:val="20"/>
          <w:lang w:val="af-ZA"/>
        </w:rPr>
      </w:pPr>
    </w:p>
    <w:p w14:paraId="1C897484" w14:textId="77777777" w:rsidR="0035683C" w:rsidRDefault="0035683C" w:rsidP="006B3E56">
      <w:pPr>
        <w:pStyle w:val="FootnoteText"/>
        <w:rPr>
          <w:rFonts w:asciiTheme="minorHAnsi" w:hAnsiTheme="minorHAnsi"/>
          <w:lang w:val="af-ZA"/>
        </w:rPr>
      </w:pPr>
    </w:p>
  </w:footnote>
  <w:footnote w:id="2">
    <w:p w14:paraId="3A9EA3E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020E68" w14:textId="77777777" w:rsidR="0035683C" w:rsidRPr="00D3436F" w:rsidRDefault="0035683C">
      <w:pPr>
        <w:pStyle w:val="FootnoteText"/>
        <w:rPr>
          <w:lang w:val="es-ES"/>
        </w:rPr>
      </w:pPr>
    </w:p>
  </w:footnote>
  <w:footnote w:id="3">
    <w:p w14:paraId="3077BFD7" w14:textId="77777777" w:rsidR="0035683C" w:rsidRPr="008842CE" w:rsidRDefault="0035683C" w:rsidP="003D2FE2">
      <w:pPr>
        <w:pStyle w:val="FootnoteText"/>
        <w:jc w:val="both"/>
      </w:pPr>
    </w:p>
  </w:footnote>
  <w:footnote w:id="4">
    <w:p w14:paraId="4D167C0D" w14:textId="77777777" w:rsidR="0035683C" w:rsidRPr="008842CE" w:rsidRDefault="0035683C" w:rsidP="000A214C">
      <w:pPr>
        <w:pStyle w:val="FootnoteText"/>
        <w:jc w:val="both"/>
      </w:pPr>
    </w:p>
  </w:footnote>
  <w:footnote w:id="5">
    <w:p w14:paraId="6659B42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6970AC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B860960"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0229CD7"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9">
    <w:p w14:paraId="1AE7AC6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0">
    <w:p w14:paraId="32358F78" w14:textId="77777777" w:rsidR="0035683C" w:rsidRPr="00CA2754" w:rsidRDefault="0035683C" w:rsidP="003B2F27">
      <w:pPr>
        <w:pStyle w:val="FootnoteText"/>
        <w:jc w:val="both"/>
        <w:rPr>
          <w:sz w:val="2"/>
          <w:szCs w:val="2"/>
        </w:rPr>
      </w:pPr>
    </w:p>
  </w:footnote>
  <w:footnote w:id="11">
    <w:p w14:paraId="4BCDB1E1"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6880775">
    <w:abstractNumId w:val="21"/>
  </w:num>
  <w:num w:numId="2" w16cid:durableId="988242246">
    <w:abstractNumId w:val="11"/>
  </w:num>
  <w:num w:numId="3" w16cid:durableId="659772182">
    <w:abstractNumId w:val="20"/>
  </w:num>
  <w:num w:numId="4" w16cid:durableId="317266874">
    <w:abstractNumId w:val="16"/>
  </w:num>
  <w:num w:numId="5" w16cid:durableId="584921952">
    <w:abstractNumId w:val="25"/>
  </w:num>
  <w:num w:numId="6" w16cid:durableId="1321353385">
    <w:abstractNumId w:val="21"/>
    <w:lvlOverride w:ilvl="0">
      <w:startOverride w:val="1"/>
    </w:lvlOverride>
    <w:lvlOverride w:ilvl="1"/>
    <w:lvlOverride w:ilvl="2"/>
    <w:lvlOverride w:ilvl="3"/>
    <w:lvlOverride w:ilvl="4"/>
    <w:lvlOverride w:ilvl="5"/>
    <w:lvlOverride w:ilvl="6"/>
    <w:lvlOverride w:ilvl="7"/>
    <w:lvlOverride w:ilvl="8"/>
  </w:num>
  <w:num w:numId="7" w16cid:durableId="6996673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8780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200538">
    <w:abstractNumId w:val="18"/>
  </w:num>
  <w:num w:numId="10" w16cid:durableId="823132338">
    <w:abstractNumId w:val="6"/>
  </w:num>
  <w:num w:numId="11" w16cid:durableId="1120690481">
    <w:abstractNumId w:val="9"/>
  </w:num>
  <w:num w:numId="12" w16cid:durableId="298726877">
    <w:abstractNumId w:val="32"/>
  </w:num>
  <w:num w:numId="13" w16cid:durableId="930894608">
    <w:abstractNumId w:val="28"/>
  </w:num>
  <w:num w:numId="14" w16cid:durableId="1824155529">
    <w:abstractNumId w:val="14"/>
  </w:num>
  <w:num w:numId="15" w16cid:durableId="808396296">
    <w:abstractNumId w:val="30"/>
  </w:num>
  <w:num w:numId="16" w16cid:durableId="40788963">
    <w:abstractNumId w:val="15"/>
  </w:num>
  <w:num w:numId="17" w16cid:durableId="1441606048">
    <w:abstractNumId w:val="7"/>
  </w:num>
  <w:num w:numId="18" w16cid:durableId="792750353">
    <w:abstractNumId w:val="1"/>
  </w:num>
  <w:num w:numId="19" w16cid:durableId="748966740">
    <w:abstractNumId w:val="17"/>
  </w:num>
  <w:num w:numId="20" w16cid:durableId="609438704">
    <w:abstractNumId w:val="17"/>
  </w:num>
  <w:num w:numId="21" w16cid:durableId="5952074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7194282">
    <w:abstractNumId w:val="22"/>
  </w:num>
  <w:num w:numId="23" w16cid:durableId="957680460">
    <w:abstractNumId w:val="8"/>
  </w:num>
  <w:num w:numId="24" w16cid:durableId="1391420311">
    <w:abstractNumId w:val="19"/>
  </w:num>
  <w:num w:numId="25" w16cid:durableId="2064982105">
    <w:abstractNumId w:val="13"/>
  </w:num>
  <w:num w:numId="26" w16cid:durableId="475530137">
    <w:abstractNumId w:val="5"/>
  </w:num>
  <w:num w:numId="27" w16cid:durableId="89397222">
    <w:abstractNumId w:val="4"/>
  </w:num>
  <w:num w:numId="28" w16cid:durableId="1299721638">
    <w:abstractNumId w:val="0"/>
  </w:num>
  <w:num w:numId="29" w16cid:durableId="618491387">
    <w:abstractNumId w:val="10"/>
  </w:num>
  <w:num w:numId="30" w16cid:durableId="1998222396">
    <w:abstractNumId w:val="27"/>
  </w:num>
  <w:num w:numId="31" w16cid:durableId="1418405831">
    <w:abstractNumId w:val="24"/>
  </w:num>
  <w:num w:numId="32" w16cid:durableId="1683163075">
    <w:abstractNumId w:val="23"/>
  </w:num>
  <w:num w:numId="33" w16cid:durableId="2010252688">
    <w:abstractNumId w:val="31"/>
  </w:num>
  <w:num w:numId="34" w16cid:durableId="1969972334">
    <w:abstractNumId w:val="26"/>
  </w:num>
  <w:num w:numId="35" w16cid:durableId="1063411424">
    <w:abstractNumId w:val="2"/>
  </w:num>
  <w:num w:numId="36" w16cid:durableId="984311425">
    <w:abstractNumId w:val="12"/>
  </w:num>
  <w:num w:numId="37" w16cid:durableId="1068770890">
    <w:abstractNumId w:val="29"/>
  </w:num>
  <w:num w:numId="38" w16cid:durableId="161474662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53"/>
    <w:rsid w:val="0001546B"/>
    <w:rsid w:val="0001593B"/>
    <w:rsid w:val="00016653"/>
    <w:rsid w:val="00016DFB"/>
    <w:rsid w:val="00017484"/>
    <w:rsid w:val="000209D3"/>
    <w:rsid w:val="00020B2E"/>
    <w:rsid w:val="00020C83"/>
    <w:rsid w:val="000211F4"/>
    <w:rsid w:val="00021240"/>
    <w:rsid w:val="00021B05"/>
    <w:rsid w:val="00021C2E"/>
    <w:rsid w:val="00022019"/>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229"/>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93F"/>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8FA"/>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F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D5"/>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27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CCB"/>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BAB"/>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FBF"/>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95E"/>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A0"/>
    <w:rsid w:val="00251673"/>
    <w:rsid w:val="00251CF9"/>
    <w:rsid w:val="00251EB0"/>
    <w:rsid w:val="00252C9C"/>
    <w:rsid w:val="00253A37"/>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480"/>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13"/>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81E"/>
    <w:rsid w:val="00293A25"/>
    <w:rsid w:val="00293A76"/>
    <w:rsid w:val="00293B45"/>
    <w:rsid w:val="002941F2"/>
    <w:rsid w:val="00294B7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623"/>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B1E"/>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48"/>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57EA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A0A"/>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85D"/>
    <w:rsid w:val="0040112D"/>
    <w:rsid w:val="00401B30"/>
    <w:rsid w:val="00401BA5"/>
    <w:rsid w:val="00402941"/>
    <w:rsid w:val="00402B33"/>
    <w:rsid w:val="00402BC3"/>
    <w:rsid w:val="00403109"/>
    <w:rsid w:val="0040346A"/>
    <w:rsid w:val="00404854"/>
    <w:rsid w:val="00404C62"/>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C6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01D"/>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B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8A"/>
    <w:rsid w:val="004B383E"/>
    <w:rsid w:val="004B4580"/>
    <w:rsid w:val="004B4B72"/>
    <w:rsid w:val="004B4D36"/>
    <w:rsid w:val="004B5522"/>
    <w:rsid w:val="004B60F5"/>
    <w:rsid w:val="004B61C2"/>
    <w:rsid w:val="004B6552"/>
    <w:rsid w:val="004B6A49"/>
    <w:rsid w:val="004B6D52"/>
    <w:rsid w:val="004B6F08"/>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20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AA1"/>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09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7"/>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0A0"/>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F4"/>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A5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1D7"/>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4C2"/>
    <w:rsid w:val="00622E37"/>
    <w:rsid w:val="006234D5"/>
    <w:rsid w:val="006237BD"/>
    <w:rsid w:val="00623998"/>
    <w:rsid w:val="00623AB5"/>
    <w:rsid w:val="00623F24"/>
    <w:rsid w:val="00625529"/>
    <w:rsid w:val="00625D73"/>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9C3"/>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88"/>
    <w:rsid w:val="0066349B"/>
    <w:rsid w:val="00665120"/>
    <w:rsid w:val="006657A3"/>
    <w:rsid w:val="006657EE"/>
    <w:rsid w:val="0066621D"/>
    <w:rsid w:val="006672E6"/>
    <w:rsid w:val="00667A56"/>
    <w:rsid w:val="00667C83"/>
    <w:rsid w:val="0067066B"/>
    <w:rsid w:val="00670B09"/>
    <w:rsid w:val="0067102D"/>
    <w:rsid w:val="00671061"/>
    <w:rsid w:val="0067168C"/>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3C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E7F"/>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52D"/>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14F"/>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68E"/>
    <w:rsid w:val="0073446F"/>
    <w:rsid w:val="00735365"/>
    <w:rsid w:val="00735C9B"/>
    <w:rsid w:val="00736959"/>
    <w:rsid w:val="00736A43"/>
    <w:rsid w:val="00737879"/>
    <w:rsid w:val="00737986"/>
    <w:rsid w:val="00737B2F"/>
    <w:rsid w:val="00737D8E"/>
    <w:rsid w:val="00740919"/>
    <w:rsid w:val="00740EF5"/>
    <w:rsid w:val="00741ACC"/>
    <w:rsid w:val="00741D11"/>
    <w:rsid w:val="00742F7B"/>
    <w:rsid w:val="0074334C"/>
    <w:rsid w:val="007442CF"/>
    <w:rsid w:val="007446C0"/>
    <w:rsid w:val="00744742"/>
    <w:rsid w:val="00744D01"/>
    <w:rsid w:val="00745561"/>
    <w:rsid w:val="00745A98"/>
    <w:rsid w:val="007477BB"/>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79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6D"/>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16F"/>
    <w:rsid w:val="007B1356"/>
    <w:rsid w:val="007B1707"/>
    <w:rsid w:val="007B188A"/>
    <w:rsid w:val="007B207A"/>
    <w:rsid w:val="007B2D8A"/>
    <w:rsid w:val="007B3697"/>
    <w:rsid w:val="007B36E4"/>
    <w:rsid w:val="007B37A7"/>
    <w:rsid w:val="007B3F5F"/>
    <w:rsid w:val="007B4981"/>
    <w:rsid w:val="007B4FB7"/>
    <w:rsid w:val="007B5EC3"/>
    <w:rsid w:val="007B63F6"/>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20B"/>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D1"/>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82A"/>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CF3"/>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924"/>
    <w:rsid w:val="008E6E51"/>
    <w:rsid w:val="008F050F"/>
    <w:rsid w:val="008F0732"/>
    <w:rsid w:val="008F0EB7"/>
    <w:rsid w:val="008F1F9B"/>
    <w:rsid w:val="008F2148"/>
    <w:rsid w:val="008F2365"/>
    <w:rsid w:val="008F2B76"/>
    <w:rsid w:val="008F2CEF"/>
    <w:rsid w:val="008F3CB4"/>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4D"/>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4F0"/>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60A"/>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1F9"/>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BC"/>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80"/>
    <w:rsid w:val="009E6257"/>
    <w:rsid w:val="009E7100"/>
    <w:rsid w:val="009E7EAD"/>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A6E"/>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8B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BB8"/>
    <w:rsid w:val="00A27144"/>
    <w:rsid w:val="00A27FAF"/>
    <w:rsid w:val="00A27FBC"/>
    <w:rsid w:val="00A3062D"/>
    <w:rsid w:val="00A3083E"/>
    <w:rsid w:val="00A30B3F"/>
    <w:rsid w:val="00A30BE3"/>
    <w:rsid w:val="00A30D11"/>
    <w:rsid w:val="00A31442"/>
    <w:rsid w:val="00A31673"/>
    <w:rsid w:val="00A31DCA"/>
    <w:rsid w:val="00A31F51"/>
    <w:rsid w:val="00A32D42"/>
    <w:rsid w:val="00A3315E"/>
    <w:rsid w:val="00A33444"/>
    <w:rsid w:val="00A33C34"/>
    <w:rsid w:val="00A34587"/>
    <w:rsid w:val="00A34B0F"/>
    <w:rsid w:val="00A34DFE"/>
    <w:rsid w:val="00A34E70"/>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74A0"/>
    <w:rsid w:val="00A90E28"/>
    <w:rsid w:val="00A90FCD"/>
    <w:rsid w:val="00A911B3"/>
    <w:rsid w:val="00A921FF"/>
    <w:rsid w:val="00A928B7"/>
    <w:rsid w:val="00A92A32"/>
    <w:rsid w:val="00A93341"/>
    <w:rsid w:val="00A93710"/>
    <w:rsid w:val="00A93C5D"/>
    <w:rsid w:val="00A95075"/>
    <w:rsid w:val="00A9552A"/>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4E7"/>
    <w:rsid w:val="00AC0541"/>
    <w:rsid w:val="00AC082E"/>
    <w:rsid w:val="00AC2486"/>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4AD"/>
    <w:rsid w:val="00B32124"/>
    <w:rsid w:val="00B32744"/>
    <w:rsid w:val="00B32C46"/>
    <w:rsid w:val="00B333DF"/>
    <w:rsid w:val="00B337B0"/>
    <w:rsid w:val="00B339E3"/>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26"/>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0F"/>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110"/>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7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A7C"/>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6"/>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2E6A"/>
    <w:rsid w:val="00CB3CB1"/>
    <w:rsid w:val="00CB41AB"/>
    <w:rsid w:val="00CB4B5C"/>
    <w:rsid w:val="00CB4C1E"/>
    <w:rsid w:val="00CB4EBD"/>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312"/>
    <w:rsid w:val="00CE3C86"/>
    <w:rsid w:val="00CE4D1D"/>
    <w:rsid w:val="00CE4E83"/>
    <w:rsid w:val="00CE56FD"/>
    <w:rsid w:val="00CE5FB2"/>
    <w:rsid w:val="00CE70C4"/>
    <w:rsid w:val="00CE7B83"/>
    <w:rsid w:val="00CE7BF1"/>
    <w:rsid w:val="00CE7C6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A38"/>
    <w:rsid w:val="00D27B1C"/>
    <w:rsid w:val="00D27C21"/>
    <w:rsid w:val="00D27E16"/>
    <w:rsid w:val="00D27E31"/>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6F20"/>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797"/>
    <w:rsid w:val="00DC59F5"/>
    <w:rsid w:val="00DC619D"/>
    <w:rsid w:val="00DC64B5"/>
    <w:rsid w:val="00DC6FEB"/>
    <w:rsid w:val="00DC765A"/>
    <w:rsid w:val="00DC769E"/>
    <w:rsid w:val="00DD0158"/>
    <w:rsid w:val="00DD0FED"/>
    <w:rsid w:val="00DD2498"/>
    <w:rsid w:val="00DD24E6"/>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8B"/>
    <w:rsid w:val="00E765B7"/>
    <w:rsid w:val="00E77AD7"/>
    <w:rsid w:val="00E77EEE"/>
    <w:rsid w:val="00E80337"/>
    <w:rsid w:val="00E805B6"/>
    <w:rsid w:val="00E81D32"/>
    <w:rsid w:val="00E84171"/>
    <w:rsid w:val="00E8425F"/>
    <w:rsid w:val="00E842A8"/>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24E"/>
    <w:rsid w:val="00E94D7F"/>
    <w:rsid w:val="00E95645"/>
    <w:rsid w:val="00E95CE6"/>
    <w:rsid w:val="00E95E47"/>
    <w:rsid w:val="00E968BE"/>
    <w:rsid w:val="00E96941"/>
    <w:rsid w:val="00E969ED"/>
    <w:rsid w:val="00E96B46"/>
    <w:rsid w:val="00E96FE4"/>
    <w:rsid w:val="00E9746B"/>
    <w:rsid w:val="00E97B73"/>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C0B"/>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ED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3DF"/>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97D"/>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1574"/>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292"/>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328"/>
    <w:rsid w:val="00FA0498"/>
    <w:rsid w:val="00FA0E41"/>
    <w:rsid w:val="00FA2B47"/>
    <w:rsid w:val="00FA2BFA"/>
    <w:rsid w:val="00FA2DBA"/>
    <w:rsid w:val="00FA2F7C"/>
    <w:rsid w:val="00FA2FB6"/>
    <w:rsid w:val="00FA30F2"/>
    <w:rsid w:val="00FA37C3"/>
    <w:rsid w:val="00FA3A9E"/>
    <w:rsid w:val="00FA3D8E"/>
    <w:rsid w:val="00FA409E"/>
    <w:rsid w:val="00FA447D"/>
    <w:rsid w:val="00FA45AE"/>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8A"/>
    <w:rsid w:val="00FC283C"/>
    <w:rsid w:val="00FC2FB3"/>
    <w:rsid w:val="00FC4412"/>
    <w:rsid w:val="00FC4B16"/>
    <w:rsid w:val="00FC508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9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B90B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semiHidden/>
    <w:unhideWhenUsed/>
    <w:rsid w:val="00FC5080"/>
    <w:rPr>
      <w:rFonts w:ascii="Consolas" w:hAnsi="Consolas"/>
      <w:sz w:val="20"/>
      <w:szCs w:val="20"/>
    </w:rPr>
  </w:style>
  <w:style w:type="character" w:customStyle="1" w:styleId="HTMLPreformattedChar">
    <w:name w:val="HTML Preformatted Char"/>
    <w:basedOn w:val="DefaultParagraphFont"/>
    <w:link w:val="HTMLPreformatted"/>
    <w:semiHidden/>
    <w:rsid w:val="00FC5080"/>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3401</TotalTime>
  <Pages>77</Pages>
  <Words>20278</Words>
  <Characters>115590</Characters>
  <Application>Microsoft Office Word</Application>
  <DocSecurity>0</DocSecurity>
  <Lines>963</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135597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Syuzanna KarapetyanA</cp:lastModifiedBy>
  <cp:revision>1895</cp:revision>
  <cp:lastPrinted>2018-02-16T07:12:00Z</cp:lastPrinted>
  <dcterms:created xsi:type="dcterms:W3CDTF">2019-10-28T07:04:00Z</dcterms:created>
  <dcterms:modified xsi:type="dcterms:W3CDTF">2026-03-13T08:27:00Z</dcterms:modified>
</cp:coreProperties>
</file>